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FD28F6">
      <w:pPr>
        <w:tabs>
          <w:tab w:val="right" w:pos="9639"/>
        </w:tabs>
        <w:spacing w:after="0"/>
        <w:rPr>
          <w:rFonts w:ascii="Arial" w:hAnsi="Arial" w:cs="Arial"/>
          <w:b/>
          <w:i/>
          <w:sz w:val="28"/>
          <w:lang w:val="en-US"/>
        </w:rPr>
      </w:pPr>
      <w:bookmarkStart w:id="0" w:name="_GoBack"/>
      <w:bookmarkEnd w:id="0"/>
      <w:r>
        <w:rPr>
          <w:rFonts w:ascii="Arial" w:hAnsi="Arial" w:cs="Arial"/>
          <w:b/>
          <w:sz w:val="24"/>
        </w:rPr>
        <w:t>3GPP TSG</w:t>
      </w:r>
      <w:r>
        <w:rPr>
          <w:rFonts w:ascii="Arial" w:hAnsi="Arial" w:cs="Arial"/>
          <w:b/>
          <w:sz w:val="24"/>
          <w:lang w:eastAsia="ko-KR"/>
        </w:rPr>
        <w:t>-RAN2</w:t>
      </w:r>
      <w:r>
        <w:rPr>
          <w:rFonts w:ascii="Arial" w:hAnsi="Arial" w:cs="Arial"/>
          <w:b/>
          <w:sz w:val="24"/>
        </w:rPr>
        <w:t xml:space="preserve"> Meeting </w:t>
      </w:r>
      <w:r>
        <w:rPr>
          <w:rFonts w:ascii="Arial" w:hAnsi="Arial" w:cs="Arial"/>
          <w:b/>
          <w:sz w:val="24"/>
          <w:lang w:eastAsia="ko-KR"/>
        </w:rPr>
        <w:t>#1</w:t>
      </w:r>
      <w:r>
        <w:rPr>
          <w:rFonts w:ascii="Arial" w:hAnsi="Arial" w:cs="Arial"/>
          <w:b/>
          <w:sz w:val="24"/>
          <w:lang w:val="en-US" w:eastAsia="zh-CN"/>
        </w:rPr>
        <w:t>2</w:t>
      </w:r>
      <w:r>
        <w:rPr>
          <w:rFonts w:ascii="Arial" w:hAnsi="Arial" w:cs="Arial" w:hint="eastAsia"/>
          <w:b/>
          <w:sz w:val="24"/>
          <w:lang w:val="en-US" w:eastAsia="zh-CN"/>
        </w:rPr>
        <w:t>3-bis</w:t>
      </w:r>
      <w:r>
        <w:rPr>
          <w:rFonts w:ascii="Arial" w:hAnsi="Arial" w:cs="Arial"/>
          <w:b/>
          <w:i/>
          <w:sz w:val="28"/>
        </w:rPr>
        <w:tab/>
      </w:r>
      <w:r>
        <w:rPr>
          <w:rFonts w:ascii="Arial" w:hAnsi="Arial" w:cs="Arial"/>
          <w:b/>
          <w:iCs/>
          <w:sz w:val="24"/>
          <w:szCs w:val="24"/>
          <w:lang w:eastAsia="zh-CN"/>
        </w:rPr>
        <w:t>R2-2</w:t>
      </w:r>
      <w:r>
        <w:rPr>
          <w:rFonts w:ascii="Arial" w:hAnsi="Arial" w:cs="Arial" w:hint="eastAsia"/>
          <w:b/>
          <w:iCs/>
          <w:sz w:val="24"/>
          <w:szCs w:val="24"/>
          <w:lang w:val="en-US" w:eastAsia="zh-CN"/>
        </w:rPr>
        <w:t>3</w:t>
      </w:r>
      <w:r>
        <w:rPr>
          <w:rFonts w:ascii="Arial" w:hAnsi="Arial" w:cs="Arial" w:hint="eastAsia"/>
          <w:b/>
          <w:iCs/>
          <w:sz w:val="24"/>
          <w:szCs w:val="24"/>
          <w:lang w:val="en-US" w:eastAsia="zh-CN"/>
        </w:rPr>
        <w:t>10575</w:t>
      </w:r>
    </w:p>
    <w:p w:rsidR="00000000" w:rsidRDefault="00FD28F6">
      <w:pPr>
        <w:rPr>
          <w:rFonts w:ascii="Arial" w:hAnsi="Arial" w:cs="Arial"/>
          <w:b/>
          <w:sz w:val="24"/>
        </w:rPr>
      </w:pPr>
      <w:r>
        <w:rPr>
          <w:rFonts w:ascii="Arial" w:hAnsi="Arial" w:cs="Arial" w:hint="eastAsia"/>
          <w:b/>
          <w:sz w:val="24"/>
          <w:szCs w:val="22"/>
          <w:lang w:val="en-US" w:eastAsia="zh-CN"/>
        </w:rPr>
        <w:t>Xiamen, China, Oct 9</w:t>
      </w:r>
      <w:r>
        <w:rPr>
          <w:rFonts w:ascii="Arial" w:hAnsi="Arial" w:cs="Arial" w:hint="eastAsia"/>
          <w:b/>
          <w:sz w:val="24"/>
          <w:szCs w:val="22"/>
          <w:vertAlign w:val="superscript"/>
          <w:lang w:val="en-US" w:eastAsia="zh-CN"/>
        </w:rPr>
        <w:t>th</w:t>
      </w:r>
      <w:r>
        <w:rPr>
          <w:rFonts w:ascii="Arial" w:hAnsi="Arial" w:cs="Arial"/>
          <w:b/>
          <w:sz w:val="24"/>
          <w:szCs w:val="22"/>
          <w:lang w:val="de-DE" w:eastAsia="zh-CN"/>
        </w:rPr>
        <w:t xml:space="preserve"> - </w:t>
      </w:r>
      <w:r>
        <w:rPr>
          <w:rFonts w:ascii="Arial" w:hAnsi="Arial" w:cs="Arial" w:hint="eastAsia"/>
          <w:b/>
          <w:sz w:val="24"/>
          <w:szCs w:val="22"/>
          <w:lang w:val="en-US" w:eastAsia="zh-CN"/>
        </w:rPr>
        <w:t>13</w:t>
      </w:r>
      <w:r>
        <w:rPr>
          <w:rFonts w:ascii="Arial" w:hAnsi="Arial" w:cs="Arial" w:hint="eastAsia"/>
          <w:b/>
          <w:sz w:val="24"/>
          <w:szCs w:val="22"/>
          <w:vertAlign w:val="superscript"/>
          <w:lang w:val="en-US" w:eastAsia="zh-CN"/>
        </w:rPr>
        <w:t>th</w:t>
      </w:r>
      <w:r>
        <w:rPr>
          <w:rFonts w:ascii="Arial" w:hAnsi="Arial" w:cs="Arial"/>
          <w:b/>
          <w:sz w:val="24"/>
          <w:szCs w:val="22"/>
          <w:lang w:val="de-DE" w:eastAsia="zh-CN"/>
        </w:rPr>
        <w:t>,</w:t>
      </w:r>
      <w:r>
        <w:rPr>
          <w:rFonts w:ascii="Arial" w:hAnsi="Arial" w:cs="Arial"/>
          <w:b/>
          <w:sz w:val="24"/>
          <w:szCs w:val="22"/>
          <w:lang w:val="en-US" w:eastAsia="zh-CN"/>
        </w:rPr>
        <w:t xml:space="preserve"> </w:t>
      </w:r>
      <w:r>
        <w:rPr>
          <w:rFonts w:ascii="Arial" w:hAnsi="Arial" w:cs="Arial"/>
          <w:b/>
          <w:sz w:val="24"/>
        </w:rPr>
        <w:t>202</w:t>
      </w:r>
      <w:r>
        <w:rPr>
          <w:rFonts w:ascii="Arial" w:hAnsi="Arial" w:cs="Arial"/>
          <w:b/>
          <w:sz w:val="24"/>
          <w:lang w:val="en-US" w:eastAsia="zh-CN"/>
        </w:rPr>
        <w:t>3</w:t>
      </w:r>
      <w:r>
        <w:rPr>
          <w:rFonts w:ascii="Arial" w:hAnsi="Arial" w:cs="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000">
        <w:tc>
          <w:tcPr>
            <w:tcW w:w="9641" w:type="dxa"/>
            <w:gridSpan w:val="9"/>
            <w:tcBorders>
              <w:top w:val="single" w:sz="4" w:space="0" w:color="auto"/>
              <w:left w:val="single" w:sz="4" w:space="0" w:color="auto"/>
              <w:right w:val="single" w:sz="4" w:space="0" w:color="auto"/>
            </w:tcBorders>
          </w:tcPr>
          <w:p w:rsidR="00000000" w:rsidRDefault="00FD28F6">
            <w:pPr>
              <w:pStyle w:val="CRCoverPage"/>
              <w:spacing w:after="0"/>
              <w:jc w:val="right"/>
              <w:rPr>
                <w:i/>
              </w:rPr>
            </w:pPr>
            <w:r>
              <w:rPr>
                <w:i/>
                <w:sz w:val="14"/>
              </w:rPr>
              <w:t>CR-Form-v12.2</w:t>
            </w:r>
          </w:p>
        </w:tc>
      </w:tr>
      <w:tr w:rsidR="00000000">
        <w:tc>
          <w:tcPr>
            <w:tcW w:w="9641" w:type="dxa"/>
            <w:gridSpan w:val="9"/>
            <w:tcBorders>
              <w:left w:val="single" w:sz="4" w:space="0" w:color="auto"/>
              <w:right w:val="single" w:sz="4" w:space="0" w:color="auto"/>
            </w:tcBorders>
          </w:tcPr>
          <w:p w:rsidR="00000000" w:rsidRDefault="00FD28F6">
            <w:pPr>
              <w:pStyle w:val="CRCoverPage"/>
              <w:spacing w:after="0"/>
              <w:jc w:val="center"/>
            </w:pPr>
            <w:r>
              <w:rPr>
                <w:b/>
                <w:sz w:val="32"/>
              </w:rPr>
              <w:t>CHANGE REQUEST</w:t>
            </w:r>
          </w:p>
        </w:tc>
      </w:tr>
      <w:tr w:rsidR="00000000">
        <w:tc>
          <w:tcPr>
            <w:tcW w:w="9641" w:type="dxa"/>
            <w:gridSpan w:val="9"/>
            <w:tcBorders>
              <w:left w:val="single" w:sz="4" w:space="0" w:color="auto"/>
              <w:right w:val="single" w:sz="4" w:space="0" w:color="auto"/>
            </w:tcBorders>
          </w:tcPr>
          <w:p w:rsidR="00000000" w:rsidRDefault="00FD28F6">
            <w:pPr>
              <w:pStyle w:val="CRCoverPage"/>
              <w:spacing w:after="0"/>
              <w:rPr>
                <w:sz w:val="8"/>
                <w:szCs w:val="8"/>
              </w:rPr>
            </w:pPr>
          </w:p>
        </w:tc>
      </w:tr>
      <w:tr w:rsidR="00000000">
        <w:tc>
          <w:tcPr>
            <w:tcW w:w="142" w:type="dxa"/>
            <w:tcBorders>
              <w:left w:val="single" w:sz="4" w:space="0" w:color="auto"/>
            </w:tcBorders>
            <w:shd w:val="clear" w:color="auto" w:fill="auto"/>
          </w:tcPr>
          <w:p w:rsidR="00000000" w:rsidRDefault="00FD28F6">
            <w:pPr>
              <w:pStyle w:val="CRCoverPage"/>
              <w:spacing w:after="0"/>
              <w:jc w:val="right"/>
            </w:pPr>
          </w:p>
        </w:tc>
        <w:tc>
          <w:tcPr>
            <w:tcW w:w="1559" w:type="dxa"/>
            <w:shd w:val="pct30" w:color="FFFF00" w:fill="auto"/>
          </w:tcPr>
          <w:p w:rsidR="00000000" w:rsidRDefault="00FD28F6">
            <w:pPr>
              <w:pStyle w:val="CRCoverPage"/>
              <w:spacing w:after="0"/>
              <w:jc w:val="right"/>
              <w:rPr>
                <w:rFonts w:hint="eastAsia"/>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33</w:t>
            </w:r>
            <w:r>
              <w:rPr>
                <w:b/>
                <w:sz w:val="28"/>
              </w:rPr>
              <w:fldChar w:fldCharType="end"/>
            </w:r>
            <w:r>
              <w:rPr>
                <w:rFonts w:hint="eastAsia"/>
                <w:b/>
                <w:sz w:val="28"/>
                <w:lang w:val="en-US" w:eastAsia="zh-CN"/>
              </w:rPr>
              <w:t>1</w:t>
            </w:r>
          </w:p>
        </w:tc>
        <w:tc>
          <w:tcPr>
            <w:tcW w:w="709" w:type="dxa"/>
            <w:shd w:val="clear" w:color="auto" w:fill="auto"/>
          </w:tcPr>
          <w:p w:rsidR="00000000" w:rsidRDefault="00FD28F6">
            <w:pPr>
              <w:pStyle w:val="CRCoverPage"/>
              <w:spacing w:after="0"/>
              <w:jc w:val="center"/>
            </w:pPr>
            <w:r>
              <w:rPr>
                <w:b/>
                <w:sz w:val="28"/>
              </w:rPr>
              <w:t>CR</w:t>
            </w:r>
          </w:p>
        </w:tc>
        <w:tc>
          <w:tcPr>
            <w:tcW w:w="1276" w:type="dxa"/>
            <w:shd w:val="pct30" w:color="FFFF00" w:fill="auto"/>
          </w:tcPr>
          <w:p w:rsidR="00000000" w:rsidRDefault="00FD28F6">
            <w:pPr>
              <w:pStyle w:val="CRCoverPage"/>
              <w:spacing w:after="0"/>
              <w:rPr>
                <w:lang w:val="en-US" w:eastAsia="zh-CN"/>
              </w:rPr>
            </w:pPr>
            <w:r>
              <w:rPr>
                <w:rFonts w:hint="eastAsia"/>
                <w:lang w:val="en-US" w:eastAsia="zh-CN"/>
              </w:rPr>
              <w:t>4336</w:t>
            </w:r>
          </w:p>
        </w:tc>
        <w:tc>
          <w:tcPr>
            <w:tcW w:w="709" w:type="dxa"/>
            <w:shd w:val="clear" w:color="auto" w:fill="auto"/>
          </w:tcPr>
          <w:p w:rsidR="00000000" w:rsidRDefault="00FD28F6">
            <w:pPr>
              <w:pStyle w:val="CRCoverPage"/>
              <w:tabs>
                <w:tab w:val="right" w:pos="625"/>
              </w:tabs>
              <w:spacing w:after="0"/>
              <w:jc w:val="center"/>
            </w:pPr>
            <w:r>
              <w:rPr>
                <w:b/>
                <w:bCs/>
                <w:sz w:val="28"/>
              </w:rPr>
              <w:t>rev</w:t>
            </w:r>
          </w:p>
        </w:tc>
        <w:tc>
          <w:tcPr>
            <w:tcW w:w="992" w:type="dxa"/>
            <w:shd w:val="pct30" w:color="FFFF00" w:fill="auto"/>
          </w:tcPr>
          <w:p w:rsidR="00000000" w:rsidRDefault="00FD28F6">
            <w:pPr>
              <w:pStyle w:val="CRCoverPage"/>
              <w:spacing w:after="0"/>
              <w:jc w:val="center"/>
              <w:rPr>
                <w:rFonts w:hint="eastAsia"/>
                <w:b/>
                <w:sz w:val="28"/>
                <w:szCs w:val="28"/>
                <w:lang w:val="en-US" w:eastAsia="zh-CN"/>
              </w:rPr>
            </w:pPr>
            <w:r>
              <w:rPr>
                <w:rFonts w:hint="eastAsia"/>
                <w:b/>
                <w:sz w:val="28"/>
                <w:szCs w:val="28"/>
                <w:lang w:val="en-US" w:eastAsia="zh-CN"/>
              </w:rPr>
              <w:t>-</w:t>
            </w:r>
          </w:p>
        </w:tc>
        <w:tc>
          <w:tcPr>
            <w:tcW w:w="2410" w:type="dxa"/>
            <w:shd w:val="clear" w:color="auto" w:fill="auto"/>
          </w:tcPr>
          <w:p w:rsidR="00000000" w:rsidRDefault="00FD28F6">
            <w:pPr>
              <w:pStyle w:val="CRCoverPage"/>
              <w:tabs>
                <w:tab w:val="right" w:pos="1825"/>
              </w:tabs>
              <w:spacing w:after="0"/>
              <w:jc w:val="center"/>
            </w:pPr>
            <w:r>
              <w:rPr>
                <w:b/>
                <w:sz w:val="28"/>
                <w:szCs w:val="28"/>
              </w:rPr>
              <w:t>Current version:</w:t>
            </w:r>
          </w:p>
        </w:tc>
        <w:tc>
          <w:tcPr>
            <w:tcW w:w="1701" w:type="dxa"/>
            <w:shd w:val="pct30" w:color="FFFF00" w:fill="auto"/>
          </w:tcPr>
          <w:p w:rsidR="00000000" w:rsidRDefault="00FD28F6">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000000" w:rsidRDefault="00FD28F6">
            <w:pPr>
              <w:pStyle w:val="CRCoverPage"/>
              <w:spacing w:after="0"/>
            </w:pPr>
          </w:p>
        </w:tc>
      </w:tr>
      <w:tr w:rsidR="00000000">
        <w:tc>
          <w:tcPr>
            <w:tcW w:w="9641" w:type="dxa"/>
            <w:gridSpan w:val="9"/>
            <w:tcBorders>
              <w:left w:val="single" w:sz="4" w:space="0" w:color="auto"/>
              <w:right w:val="single" w:sz="4" w:space="0" w:color="auto"/>
            </w:tcBorders>
          </w:tcPr>
          <w:p w:rsidR="00000000" w:rsidRDefault="00FD28F6">
            <w:pPr>
              <w:pStyle w:val="CRCoverPage"/>
              <w:spacing w:after="0"/>
            </w:pPr>
          </w:p>
        </w:tc>
      </w:tr>
      <w:tr w:rsidR="00000000">
        <w:tc>
          <w:tcPr>
            <w:tcW w:w="9641" w:type="dxa"/>
            <w:gridSpan w:val="9"/>
            <w:tcBorders>
              <w:top w:val="single" w:sz="4" w:space="0" w:color="auto"/>
            </w:tcBorders>
          </w:tcPr>
          <w:p w:rsidR="00000000" w:rsidRDefault="00FD28F6">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000000">
        <w:tc>
          <w:tcPr>
            <w:tcW w:w="9641" w:type="dxa"/>
            <w:gridSpan w:val="9"/>
          </w:tcPr>
          <w:p w:rsidR="00000000" w:rsidRDefault="00FD28F6">
            <w:pPr>
              <w:pStyle w:val="CRCoverPage"/>
              <w:spacing w:after="0"/>
              <w:rPr>
                <w:sz w:val="8"/>
                <w:szCs w:val="8"/>
              </w:rPr>
            </w:pPr>
          </w:p>
        </w:tc>
      </w:tr>
    </w:tbl>
    <w:p w:rsidR="00000000" w:rsidRDefault="00FD28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000">
        <w:tc>
          <w:tcPr>
            <w:tcW w:w="2835" w:type="dxa"/>
            <w:shd w:val="clear" w:color="auto" w:fill="auto"/>
          </w:tcPr>
          <w:p w:rsidR="00000000" w:rsidRDefault="00FD28F6">
            <w:pPr>
              <w:pStyle w:val="CRCoverPage"/>
              <w:tabs>
                <w:tab w:val="right" w:pos="2751"/>
              </w:tabs>
              <w:spacing w:after="0"/>
              <w:rPr>
                <w:b/>
                <w:i/>
              </w:rPr>
            </w:pPr>
            <w:r>
              <w:rPr>
                <w:b/>
                <w:i/>
              </w:rPr>
              <w:t>Proposed change affects:</w:t>
            </w:r>
          </w:p>
        </w:tc>
        <w:tc>
          <w:tcPr>
            <w:tcW w:w="1418" w:type="dxa"/>
            <w:shd w:val="clear" w:color="auto" w:fill="auto"/>
          </w:tcPr>
          <w:p w:rsidR="00000000" w:rsidRDefault="00FD28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FD28F6">
            <w:pPr>
              <w:pStyle w:val="CRCoverPage"/>
              <w:spacing w:after="0"/>
              <w:jc w:val="center"/>
              <w:rPr>
                <w:b/>
                <w:caps/>
              </w:rPr>
            </w:pPr>
          </w:p>
        </w:tc>
        <w:tc>
          <w:tcPr>
            <w:tcW w:w="709" w:type="dxa"/>
            <w:tcBorders>
              <w:left w:val="single" w:sz="4" w:space="0" w:color="auto"/>
            </w:tcBorders>
            <w:shd w:val="clear" w:color="auto" w:fill="auto"/>
          </w:tcPr>
          <w:p w:rsidR="00000000" w:rsidRDefault="00FD28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FD28F6">
            <w:pPr>
              <w:pStyle w:val="CRCoverPage"/>
              <w:spacing w:after="0"/>
              <w:jc w:val="center"/>
              <w:rPr>
                <w:b/>
                <w:caps/>
              </w:rPr>
            </w:pPr>
            <w:r>
              <w:rPr>
                <w:b/>
                <w:caps/>
              </w:rPr>
              <w:t>X</w:t>
            </w:r>
          </w:p>
        </w:tc>
        <w:tc>
          <w:tcPr>
            <w:tcW w:w="2126" w:type="dxa"/>
            <w:shd w:val="clear" w:color="auto" w:fill="auto"/>
          </w:tcPr>
          <w:p w:rsidR="00000000" w:rsidRDefault="00FD28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FD28F6">
            <w:pPr>
              <w:pStyle w:val="CRCoverPage"/>
              <w:spacing w:after="0"/>
              <w:jc w:val="center"/>
              <w:rPr>
                <w:b/>
                <w:caps/>
              </w:rPr>
            </w:pPr>
            <w:r>
              <w:rPr>
                <w:b/>
                <w:caps/>
              </w:rPr>
              <w:t>X</w:t>
            </w:r>
          </w:p>
        </w:tc>
        <w:tc>
          <w:tcPr>
            <w:tcW w:w="1418" w:type="dxa"/>
            <w:tcBorders>
              <w:left w:val="nil"/>
            </w:tcBorders>
            <w:shd w:val="clear" w:color="auto" w:fill="auto"/>
          </w:tcPr>
          <w:p w:rsidR="00000000" w:rsidRDefault="00FD28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FD28F6">
            <w:pPr>
              <w:pStyle w:val="CRCoverPage"/>
              <w:spacing w:after="0"/>
              <w:jc w:val="center"/>
              <w:rPr>
                <w:b/>
                <w:bCs/>
                <w:caps/>
              </w:rPr>
            </w:pPr>
          </w:p>
        </w:tc>
      </w:tr>
    </w:tbl>
    <w:p w:rsidR="00000000" w:rsidRDefault="00FD28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0000">
        <w:tc>
          <w:tcPr>
            <w:tcW w:w="9640" w:type="dxa"/>
            <w:gridSpan w:val="11"/>
          </w:tcPr>
          <w:p w:rsidR="00000000" w:rsidRDefault="00FD28F6">
            <w:pPr>
              <w:pStyle w:val="CRCoverPage"/>
              <w:spacing w:after="0"/>
              <w:rPr>
                <w:sz w:val="8"/>
                <w:szCs w:val="8"/>
              </w:rPr>
            </w:pPr>
          </w:p>
        </w:tc>
      </w:tr>
      <w:tr w:rsidR="00000000">
        <w:tc>
          <w:tcPr>
            <w:tcW w:w="1843" w:type="dxa"/>
            <w:tcBorders>
              <w:top w:val="single" w:sz="4" w:space="0" w:color="auto"/>
              <w:left w:val="single" w:sz="4" w:space="0" w:color="auto"/>
            </w:tcBorders>
            <w:shd w:val="clear" w:color="auto" w:fill="auto"/>
          </w:tcPr>
          <w:p w:rsidR="00000000" w:rsidRDefault="00FD28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0000" w:rsidRDefault="00FD28F6">
            <w:pPr>
              <w:pStyle w:val="CRCoverPage"/>
              <w:spacing w:after="0"/>
              <w:ind w:left="100"/>
            </w:pPr>
            <w:r>
              <w:rPr>
                <w:rFonts w:cs="Arial"/>
                <w:lang w:eastAsia="ko-KR"/>
              </w:rPr>
              <w:t>Correction on</w:t>
            </w:r>
            <w:r>
              <w:rPr>
                <w:rFonts w:cs="Arial" w:hint="eastAsia"/>
                <w:lang w:val="en-US" w:eastAsia="zh-CN"/>
              </w:rPr>
              <w:t xml:space="preserve"> </w:t>
            </w:r>
            <w:r>
              <w:rPr>
                <w:rFonts w:cs="Arial"/>
                <w:lang w:eastAsia="ko-KR"/>
              </w:rPr>
              <w:t>Location</w:t>
            </w:r>
            <w:r>
              <w:rPr>
                <w:rFonts w:cs="Arial" w:hint="eastAsia"/>
                <w:lang w:val="en-US" w:eastAsia="zh-CN"/>
              </w:rPr>
              <w:t>M</w:t>
            </w:r>
            <w:r>
              <w:rPr>
                <w:rFonts w:cs="Arial"/>
                <w:lang w:eastAsia="ko-KR"/>
              </w:rPr>
              <w:t>easurement</w:t>
            </w:r>
            <w:r>
              <w:rPr>
                <w:rFonts w:cs="Arial" w:hint="eastAsia"/>
                <w:lang w:val="en-US" w:eastAsia="zh-CN"/>
              </w:rPr>
              <w:t>I</w:t>
            </w:r>
            <w:r>
              <w:rPr>
                <w:rFonts w:cs="Arial"/>
                <w:lang w:eastAsia="ko-KR"/>
              </w:rPr>
              <w:t>ndication</w:t>
            </w:r>
            <w:r>
              <w:rPr>
                <w:rFonts w:cs="Arial" w:hint="eastAsia"/>
                <w:lang w:eastAsia="ko-KR"/>
              </w:rPr>
              <w:t xml:space="preserve"> </w:t>
            </w:r>
            <w:r>
              <w:rPr>
                <w:rFonts w:cs="Arial" w:hint="eastAsia"/>
                <w:lang w:val="en-US" w:eastAsia="zh-CN"/>
              </w:rPr>
              <w:t xml:space="preserve">procedure </w:t>
            </w:r>
            <w:r>
              <w:rPr>
                <w:rFonts w:cs="Arial" w:hint="eastAsia"/>
                <w:lang w:eastAsia="ko-KR"/>
              </w:rPr>
              <w:t>for positioning</w:t>
            </w:r>
          </w:p>
        </w:tc>
      </w:tr>
      <w:tr w:rsidR="00000000">
        <w:tc>
          <w:tcPr>
            <w:tcW w:w="1843" w:type="dxa"/>
            <w:tcBorders>
              <w:left w:val="single" w:sz="4" w:space="0" w:color="auto"/>
            </w:tcBorders>
          </w:tcPr>
          <w:p w:rsidR="00000000" w:rsidRDefault="00FD28F6">
            <w:pPr>
              <w:pStyle w:val="CRCoverPage"/>
              <w:spacing w:after="0"/>
              <w:rPr>
                <w:b/>
                <w:i/>
                <w:sz w:val="8"/>
                <w:szCs w:val="8"/>
              </w:rPr>
            </w:pPr>
          </w:p>
        </w:tc>
        <w:tc>
          <w:tcPr>
            <w:tcW w:w="7797" w:type="dxa"/>
            <w:gridSpan w:val="10"/>
            <w:tcBorders>
              <w:right w:val="single" w:sz="4" w:space="0" w:color="auto"/>
            </w:tcBorders>
          </w:tcPr>
          <w:p w:rsidR="00000000" w:rsidRDefault="00FD28F6">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FD28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0000" w:rsidRDefault="00FD28F6">
            <w:pPr>
              <w:pStyle w:val="CRCoverPage"/>
              <w:spacing w:after="0"/>
              <w:ind w:left="100"/>
              <w:rPr>
                <w:lang w:val="en-US" w:eastAsia="zh-CN"/>
              </w:rPr>
            </w:pPr>
            <w:r>
              <w:t>ZTE</w:t>
            </w:r>
            <w:r>
              <w:rPr>
                <w:rFonts w:hint="eastAsia"/>
                <w:lang w:val="en-US" w:eastAsia="zh-CN"/>
              </w:rPr>
              <w:t xml:space="preserve"> Corporation</w:t>
            </w:r>
          </w:p>
        </w:tc>
      </w:tr>
      <w:tr w:rsidR="00000000">
        <w:tc>
          <w:tcPr>
            <w:tcW w:w="1843" w:type="dxa"/>
            <w:tcBorders>
              <w:left w:val="single" w:sz="4" w:space="0" w:color="auto"/>
            </w:tcBorders>
            <w:shd w:val="clear" w:color="auto" w:fill="auto"/>
          </w:tcPr>
          <w:p w:rsidR="00000000" w:rsidRDefault="00FD28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0000" w:rsidRDefault="00FD28F6">
            <w:pPr>
              <w:pStyle w:val="CRCoverPage"/>
              <w:spacing w:after="0"/>
              <w:ind w:left="100"/>
              <w:rPr>
                <w:rFonts w:hint="eastAsia"/>
                <w:lang w:val="en-US" w:eastAsia="zh-CN"/>
              </w:rPr>
            </w:pPr>
            <w:r>
              <w:t>RAN</w:t>
            </w:r>
            <w:r>
              <w:rPr>
                <w:rFonts w:hint="eastAsia"/>
                <w:lang w:val="en-US" w:eastAsia="zh-CN"/>
              </w:rPr>
              <w:t>2</w:t>
            </w:r>
          </w:p>
        </w:tc>
      </w:tr>
      <w:tr w:rsidR="00000000">
        <w:tc>
          <w:tcPr>
            <w:tcW w:w="1843" w:type="dxa"/>
            <w:tcBorders>
              <w:left w:val="single" w:sz="4" w:space="0" w:color="auto"/>
            </w:tcBorders>
          </w:tcPr>
          <w:p w:rsidR="00000000" w:rsidRDefault="00FD28F6">
            <w:pPr>
              <w:pStyle w:val="CRCoverPage"/>
              <w:spacing w:after="0"/>
              <w:rPr>
                <w:b/>
                <w:i/>
                <w:sz w:val="8"/>
                <w:szCs w:val="8"/>
              </w:rPr>
            </w:pPr>
          </w:p>
        </w:tc>
        <w:tc>
          <w:tcPr>
            <w:tcW w:w="7797" w:type="dxa"/>
            <w:gridSpan w:val="10"/>
            <w:tcBorders>
              <w:right w:val="single" w:sz="4" w:space="0" w:color="auto"/>
            </w:tcBorders>
          </w:tcPr>
          <w:p w:rsidR="00000000" w:rsidRDefault="00FD28F6">
            <w:pPr>
              <w:pStyle w:val="CRCoverPage"/>
              <w:spacing w:after="0"/>
              <w:rPr>
                <w:sz w:val="8"/>
                <w:szCs w:val="8"/>
              </w:rPr>
            </w:pPr>
          </w:p>
        </w:tc>
      </w:tr>
      <w:tr w:rsidR="00000000">
        <w:tc>
          <w:tcPr>
            <w:tcW w:w="1843" w:type="dxa"/>
            <w:tcBorders>
              <w:left w:val="single" w:sz="4" w:space="0" w:color="auto"/>
            </w:tcBorders>
            <w:shd w:val="clear" w:color="auto" w:fill="auto"/>
          </w:tcPr>
          <w:p w:rsidR="00000000" w:rsidRDefault="00FD28F6">
            <w:pPr>
              <w:pStyle w:val="CRCoverPage"/>
              <w:tabs>
                <w:tab w:val="right" w:pos="1759"/>
              </w:tabs>
              <w:spacing w:after="0"/>
              <w:rPr>
                <w:b/>
                <w:i/>
              </w:rPr>
            </w:pPr>
            <w:r>
              <w:rPr>
                <w:b/>
                <w:i/>
              </w:rPr>
              <w:t>Work item code:</w:t>
            </w:r>
          </w:p>
        </w:tc>
        <w:tc>
          <w:tcPr>
            <w:tcW w:w="3686" w:type="dxa"/>
            <w:gridSpan w:val="5"/>
            <w:shd w:val="pct30" w:color="FFFF00" w:fill="auto"/>
          </w:tcPr>
          <w:p w:rsidR="00000000" w:rsidRDefault="00FD28F6">
            <w:pPr>
              <w:pStyle w:val="CRCoverPage"/>
              <w:spacing w:after="0"/>
              <w:ind w:left="100"/>
            </w:pPr>
            <w:r>
              <w:rPr>
                <w:rFonts w:cs="Arial"/>
                <w:lang w:eastAsia="ko-KR"/>
              </w:rPr>
              <w:t>NR_pos</w:t>
            </w:r>
            <w:r>
              <w:rPr>
                <w:rFonts w:cs="Arial" w:hint="eastAsia"/>
                <w:lang w:val="en-US" w:eastAsia="zh-CN"/>
              </w:rPr>
              <w:t>_enh</w:t>
            </w:r>
            <w:r>
              <w:rPr>
                <w:rFonts w:cs="Arial"/>
                <w:lang w:eastAsia="ko-KR"/>
              </w:rPr>
              <w:t>-Core</w:t>
            </w:r>
          </w:p>
        </w:tc>
        <w:tc>
          <w:tcPr>
            <w:tcW w:w="567" w:type="dxa"/>
            <w:tcBorders>
              <w:left w:val="nil"/>
            </w:tcBorders>
            <w:shd w:val="clear" w:color="auto" w:fill="auto"/>
          </w:tcPr>
          <w:p w:rsidR="00000000" w:rsidRDefault="00FD28F6">
            <w:pPr>
              <w:pStyle w:val="CRCoverPage"/>
              <w:spacing w:after="0"/>
              <w:ind w:right="100"/>
            </w:pPr>
          </w:p>
        </w:tc>
        <w:tc>
          <w:tcPr>
            <w:tcW w:w="1417" w:type="dxa"/>
            <w:gridSpan w:val="3"/>
            <w:tcBorders>
              <w:left w:val="nil"/>
            </w:tcBorders>
            <w:shd w:val="clear" w:color="auto" w:fill="auto"/>
          </w:tcPr>
          <w:p w:rsidR="00000000" w:rsidRDefault="00FD28F6">
            <w:pPr>
              <w:pStyle w:val="CRCoverPage"/>
              <w:spacing w:after="0"/>
              <w:jc w:val="right"/>
            </w:pPr>
            <w:r>
              <w:rPr>
                <w:b/>
                <w:i/>
              </w:rPr>
              <w:t>Date:</w:t>
            </w:r>
          </w:p>
        </w:tc>
        <w:tc>
          <w:tcPr>
            <w:tcW w:w="2127" w:type="dxa"/>
            <w:tcBorders>
              <w:right w:val="single" w:sz="4" w:space="0" w:color="auto"/>
            </w:tcBorders>
            <w:shd w:val="pct30" w:color="FFFF00" w:fill="auto"/>
          </w:tcPr>
          <w:p w:rsidR="00000000" w:rsidRDefault="00FD28F6">
            <w:pPr>
              <w:pStyle w:val="CRCoverPage"/>
              <w:spacing w:after="0"/>
              <w:ind w:left="100"/>
              <w:rPr>
                <w:lang w:val="en-US" w:eastAsia="zh-CN"/>
              </w:rPr>
            </w:pPr>
            <w:r>
              <w:rPr>
                <w:lang w:eastAsia="zh-CN"/>
              </w:rPr>
              <w:t>202</w:t>
            </w:r>
            <w:r>
              <w:rPr>
                <w:rFonts w:hint="eastAsia"/>
                <w:lang w:val="en-US" w:eastAsia="zh-CN"/>
              </w:rPr>
              <w:t>3</w:t>
            </w:r>
            <w:r>
              <w:rPr>
                <w:lang w:eastAsia="zh-CN"/>
              </w:rPr>
              <w:t>-</w:t>
            </w:r>
            <w:r>
              <w:rPr>
                <w:rFonts w:hint="eastAsia"/>
                <w:lang w:val="en-US" w:eastAsia="zh-CN"/>
              </w:rPr>
              <w:t>09-29</w:t>
            </w:r>
          </w:p>
        </w:tc>
      </w:tr>
      <w:tr w:rsidR="00000000">
        <w:tc>
          <w:tcPr>
            <w:tcW w:w="1843" w:type="dxa"/>
            <w:tcBorders>
              <w:left w:val="single" w:sz="4" w:space="0" w:color="auto"/>
            </w:tcBorders>
          </w:tcPr>
          <w:p w:rsidR="00000000" w:rsidRDefault="00FD28F6">
            <w:pPr>
              <w:pStyle w:val="CRCoverPage"/>
              <w:spacing w:after="0"/>
              <w:rPr>
                <w:b/>
                <w:i/>
                <w:sz w:val="8"/>
                <w:szCs w:val="8"/>
                <w:lang w:eastAsia="zh-CN"/>
              </w:rPr>
            </w:pPr>
          </w:p>
        </w:tc>
        <w:tc>
          <w:tcPr>
            <w:tcW w:w="1986" w:type="dxa"/>
            <w:gridSpan w:val="4"/>
          </w:tcPr>
          <w:p w:rsidR="00000000" w:rsidRDefault="00FD28F6">
            <w:pPr>
              <w:pStyle w:val="CRCoverPage"/>
              <w:spacing w:after="0"/>
              <w:rPr>
                <w:sz w:val="8"/>
                <w:szCs w:val="8"/>
                <w:lang w:eastAsia="zh-CN"/>
              </w:rPr>
            </w:pPr>
          </w:p>
        </w:tc>
        <w:tc>
          <w:tcPr>
            <w:tcW w:w="2267" w:type="dxa"/>
            <w:gridSpan w:val="2"/>
          </w:tcPr>
          <w:p w:rsidR="00000000" w:rsidRDefault="00FD28F6">
            <w:pPr>
              <w:pStyle w:val="CRCoverPage"/>
              <w:spacing w:after="0"/>
              <w:rPr>
                <w:sz w:val="8"/>
                <w:szCs w:val="8"/>
                <w:lang w:eastAsia="zh-CN"/>
              </w:rPr>
            </w:pPr>
          </w:p>
        </w:tc>
        <w:tc>
          <w:tcPr>
            <w:tcW w:w="1417" w:type="dxa"/>
            <w:gridSpan w:val="3"/>
          </w:tcPr>
          <w:p w:rsidR="00000000" w:rsidRDefault="00FD28F6">
            <w:pPr>
              <w:pStyle w:val="CRCoverPage"/>
              <w:spacing w:after="0"/>
              <w:rPr>
                <w:sz w:val="8"/>
                <w:szCs w:val="8"/>
                <w:lang w:eastAsia="zh-CN"/>
              </w:rPr>
            </w:pPr>
          </w:p>
        </w:tc>
        <w:tc>
          <w:tcPr>
            <w:tcW w:w="2127" w:type="dxa"/>
            <w:tcBorders>
              <w:right w:val="single" w:sz="4" w:space="0" w:color="auto"/>
            </w:tcBorders>
          </w:tcPr>
          <w:p w:rsidR="00000000" w:rsidRDefault="00FD28F6">
            <w:pPr>
              <w:pStyle w:val="CRCoverPage"/>
              <w:spacing w:after="0"/>
              <w:rPr>
                <w:sz w:val="8"/>
                <w:szCs w:val="8"/>
                <w:lang w:eastAsia="zh-CN"/>
              </w:rPr>
            </w:pPr>
          </w:p>
        </w:tc>
      </w:tr>
      <w:tr w:rsidR="00000000">
        <w:trPr>
          <w:cantSplit/>
        </w:trPr>
        <w:tc>
          <w:tcPr>
            <w:tcW w:w="1843" w:type="dxa"/>
            <w:tcBorders>
              <w:left w:val="single" w:sz="4" w:space="0" w:color="auto"/>
            </w:tcBorders>
            <w:shd w:val="clear" w:color="auto" w:fill="auto"/>
          </w:tcPr>
          <w:p w:rsidR="00000000" w:rsidRDefault="00FD28F6">
            <w:pPr>
              <w:pStyle w:val="CRCoverPage"/>
              <w:tabs>
                <w:tab w:val="right" w:pos="1759"/>
              </w:tabs>
              <w:spacing w:after="0"/>
              <w:rPr>
                <w:b/>
                <w:i/>
              </w:rPr>
            </w:pPr>
            <w:r>
              <w:rPr>
                <w:b/>
                <w:i/>
              </w:rPr>
              <w:t>Category:</w:t>
            </w:r>
          </w:p>
        </w:tc>
        <w:tc>
          <w:tcPr>
            <w:tcW w:w="851" w:type="dxa"/>
            <w:shd w:val="pct30" w:color="FFFF00" w:fill="auto"/>
          </w:tcPr>
          <w:p w:rsidR="00000000" w:rsidRDefault="00FD28F6">
            <w:pPr>
              <w:pStyle w:val="CRCoverPage"/>
              <w:spacing w:after="0"/>
              <w:ind w:left="100" w:right="-609"/>
              <w:rPr>
                <w:rFonts w:hint="eastAsia"/>
                <w:b/>
                <w:lang w:eastAsia="zh-CN"/>
              </w:rPr>
            </w:pPr>
            <w:r>
              <w:rPr>
                <w:rFonts w:hint="eastAsia"/>
                <w:lang w:val="en-US" w:eastAsia="zh-CN"/>
              </w:rPr>
              <w:t>F</w:t>
            </w:r>
          </w:p>
        </w:tc>
        <w:tc>
          <w:tcPr>
            <w:tcW w:w="3402" w:type="dxa"/>
            <w:gridSpan w:val="5"/>
            <w:tcBorders>
              <w:left w:val="nil"/>
            </w:tcBorders>
            <w:shd w:val="clear" w:color="auto" w:fill="auto"/>
          </w:tcPr>
          <w:p w:rsidR="00000000" w:rsidRDefault="00FD28F6">
            <w:pPr>
              <w:pStyle w:val="CRCoverPage"/>
              <w:spacing w:after="0"/>
            </w:pPr>
          </w:p>
        </w:tc>
        <w:tc>
          <w:tcPr>
            <w:tcW w:w="1417" w:type="dxa"/>
            <w:gridSpan w:val="3"/>
            <w:tcBorders>
              <w:left w:val="nil"/>
            </w:tcBorders>
            <w:shd w:val="clear" w:color="auto" w:fill="auto"/>
          </w:tcPr>
          <w:p w:rsidR="00000000" w:rsidRDefault="00FD28F6">
            <w:pPr>
              <w:pStyle w:val="CRCoverPage"/>
              <w:spacing w:after="0"/>
              <w:jc w:val="right"/>
              <w:rPr>
                <w:b/>
                <w:i/>
              </w:rPr>
            </w:pPr>
            <w:r>
              <w:rPr>
                <w:b/>
                <w:i/>
              </w:rPr>
              <w:t>Rel</w:t>
            </w:r>
            <w:r>
              <w:rPr>
                <w:b/>
                <w:i/>
              </w:rPr>
              <w:t>ease:</w:t>
            </w:r>
          </w:p>
        </w:tc>
        <w:tc>
          <w:tcPr>
            <w:tcW w:w="2127" w:type="dxa"/>
            <w:tcBorders>
              <w:right w:val="single" w:sz="4" w:space="0" w:color="auto"/>
            </w:tcBorders>
            <w:shd w:val="pct30" w:color="FFFF00" w:fill="auto"/>
          </w:tcPr>
          <w:p w:rsidR="00000000" w:rsidRDefault="00FD28F6">
            <w:pPr>
              <w:pStyle w:val="CRCoverPage"/>
              <w:spacing w:after="0"/>
              <w:ind w:left="100"/>
              <w:rPr>
                <w:rFonts w:hint="eastAsia"/>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000000">
        <w:tc>
          <w:tcPr>
            <w:tcW w:w="1843" w:type="dxa"/>
            <w:tcBorders>
              <w:left w:val="single" w:sz="4" w:space="0" w:color="auto"/>
              <w:bottom w:val="single" w:sz="4" w:space="0" w:color="auto"/>
            </w:tcBorders>
          </w:tcPr>
          <w:p w:rsidR="00000000" w:rsidRDefault="00FD28F6">
            <w:pPr>
              <w:pStyle w:val="CRCoverPage"/>
              <w:spacing w:after="0"/>
              <w:rPr>
                <w:b/>
                <w:i/>
              </w:rPr>
            </w:pPr>
          </w:p>
        </w:tc>
        <w:tc>
          <w:tcPr>
            <w:tcW w:w="4677" w:type="dxa"/>
            <w:gridSpan w:val="8"/>
            <w:tcBorders>
              <w:bottom w:val="single" w:sz="4" w:space="0" w:color="auto"/>
            </w:tcBorders>
          </w:tcPr>
          <w:p w:rsidR="00000000" w:rsidRDefault="00FD28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w:t>
            </w:r>
            <w:r>
              <w:rPr>
                <w:i/>
                <w:sz w:val="18"/>
              </w:rPr>
              <w:t>torial modification)</w:t>
            </w:r>
          </w:p>
          <w:p w:rsidR="00000000" w:rsidRDefault="00FD28F6">
            <w:pPr>
              <w:pStyle w:val="CRCoverPage"/>
            </w:pPr>
            <w:r>
              <w:rPr>
                <w:sz w:val="18"/>
              </w:rPr>
              <w:t>Detailed explanations of the above categories can</w:t>
            </w:r>
            <w:r>
              <w:rPr>
                <w:sz w:val="18"/>
              </w:rPr>
              <w:br/>
            </w:r>
            <w:r>
              <w:rPr>
                <w:sz w:val="18"/>
              </w:rP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000000" w:rsidRDefault="00FD28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sz w:val="18"/>
              </w:rPr>
              <w:t>Rel-8</w:t>
            </w:r>
            <w:r>
              <w:rPr>
                <w:i/>
                <w:sz w:val="18"/>
              </w:rPr>
              <w:tab/>
            </w:r>
            <w:r>
              <w:rPr>
                <w:i/>
                <w:sz w:val="18"/>
              </w:rPr>
              <w:t>(Release 8)</w:t>
            </w:r>
            <w:r>
              <w:rPr>
                <w:i/>
                <w:sz w:val="18"/>
              </w:rPr>
              <w:br/>
            </w:r>
            <w:r>
              <w:rPr>
                <w:i/>
                <w:sz w:val="18"/>
              </w:rPr>
              <w:t>Rel-9</w:t>
            </w:r>
            <w:r>
              <w:rPr>
                <w:i/>
                <w:sz w:val="18"/>
              </w:rPr>
              <w:tab/>
            </w:r>
            <w:r>
              <w:rPr>
                <w:i/>
                <w:sz w:val="18"/>
              </w:rPr>
              <w:t>(Release 9)</w:t>
            </w:r>
            <w:r>
              <w:rPr>
                <w:i/>
                <w:sz w:val="18"/>
              </w:rPr>
              <w:br/>
            </w:r>
            <w:r>
              <w:rPr>
                <w:i/>
                <w:sz w:val="18"/>
              </w:rPr>
              <w:t>Rel-10</w:t>
            </w:r>
            <w:r>
              <w:rPr>
                <w:i/>
                <w:sz w:val="18"/>
              </w:rPr>
              <w:tab/>
            </w:r>
            <w:r>
              <w:rPr>
                <w:i/>
                <w:sz w:val="18"/>
              </w:rPr>
              <w:t>(Release 10)</w:t>
            </w:r>
            <w:r>
              <w:rPr>
                <w:i/>
                <w:sz w:val="18"/>
              </w:rPr>
              <w:br/>
            </w:r>
            <w:r>
              <w:rPr>
                <w:i/>
                <w:sz w:val="18"/>
              </w:rPr>
              <w:t>Rel-11</w:t>
            </w:r>
            <w:r>
              <w:rPr>
                <w:i/>
                <w:sz w:val="18"/>
              </w:rPr>
              <w:tab/>
            </w:r>
            <w:r>
              <w:rPr>
                <w:i/>
                <w:sz w:val="18"/>
              </w:rPr>
              <w:t>(Release 11)</w:t>
            </w:r>
            <w:r>
              <w:rPr>
                <w:i/>
                <w:sz w:val="18"/>
              </w:rPr>
              <w:br/>
            </w:r>
            <w:r>
              <w:rPr>
                <w:i/>
                <w:sz w:val="18"/>
              </w:rPr>
              <w:t>…</w:t>
            </w:r>
            <w:r>
              <w:rPr>
                <w:i/>
                <w:sz w:val="18"/>
              </w:rPr>
              <w:br/>
            </w:r>
            <w:r>
              <w:rPr>
                <w:i/>
                <w:sz w:val="18"/>
              </w:rPr>
              <w:t>Rel-16</w:t>
            </w:r>
            <w:r>
              <w:rPr>
                <w:i/>
                <w:sz w:val="18"/>
              </w:rPr>
              <w:tab/>
            </w:r>
            <w:r>
              <w:rPr>
                <w:i/>
                <w:sz w:val="18"/>
              </w:rPr>
              <w:t>(Release 16)</w:t>
            </w:r>
            <w:r>
              <w:rPr>
                <w:i/>
                <w:sz w:val="18"/>
              </w:rPr>
              <w:br/>
            </w:r>
            <w:r>
              <w:rPr>
                <w:i/>
                <w:sz w:val="18"/>
              </w:rPr>
              <w:t>Rel-17</w:t>
            </w:r>
            <w:r>
              <w:rPr>
                <w:i/>
                <w:sz w:val="18"/>
              </w:rPr>
              <w:tab/>
            </w:r>
            <w:r>
              <w:rPr>
                <w:i/>
                <w:sz w:val="18"/>
              </w:rPr>
              <w:t>(Release 17)</w:t>
            </w:r>
            <w:r>
              <w:rPr>
                <w:i/>
                <w:sz w:val="18"/>
              </w:rPr>
              <w:br/>
            </w:r>
            <w:r>
              <w:rPr>
                <w:i/>
                <w:sz w:val="18"/>
              </w:rPr>
              <w:t>Rel-18</w:t>
            </w:r>
            <w:r>
              <w:rPr>
                <w:i/>
                <w:sz w:val="18"/>
              </w:rPr>
              <w:tab/>
            </w:r>
            <w:r>
              <w:rPr>
                <w:i/>
                <w:sz w:val="18"/>
              </w:rPr>
              <w:t>(Release 18)</w:t>
            </w:r>
            <w:r>
              <w:rPr>
                <w:i/>
                <w:sz w:val="18"/>
              </w:rPr>
              <w:br/>
            </w:r>
            <w:r>
              <w:rPr>
                <w:i/>
                <w:sz w:val="18"/>
              </w:rPr>
              <w:t>Rel-19</w:t>
            </w:r>
            <w:r>
              <w:rPr>
                <w:i/>
                <w:sz w:val="18"/>
              </w:rPr>
              <w:tab/>
            </w:r>
            <w:r>
              <w:rPr>
                <w:i/>
                <w:sz w:val="18"/>
              </w:rPr>
              <w:t>(Release 19)</w:t>
            </w:r>
          </w:p>
        </w:tc>
      </w:tr>
      <w:tr w:rsidR="00000000">
        <w:tc>
          <w:tcPr>
            <w:tcW w:w="1843" w:type="dxa"/>
          </w:tcPr>
          <w:p w:rsidR="00000000" w:rsidRDefault="00FD28F6">
            <w:pPr>
              <w:pStyle w:val="CRCoverPage"/>
              <w:spacing w:after="0"/>
              <w:rPr>
                <w:b/>
                <w:i/>
                <w:sz w:val="8"/>
                <w:szCs w:val="8"/>
              </w:rPr>
            </w:pPr>
          </w:p>
        </w:tc>
        <w:tc>
          <w:tcPr>
            <w:tcW w:w="7797" w:type="dxa"/>
            <w:gridSpan w:val="10"/>
          </w:tcPr>
          <w:p w:rsidR="00000000" w:rsidRDefault="00FD28F6">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FD28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0000" w:rsidRDefault="00FD28F6">
            <w:pPr>
              <w:pStyle w:val="a9"/>
              <w:rPr>
                <w:rFonts w:cs="Arial" w:hint="eastAsia"/>
                <w:lang w:val="en-US"/>
              </w:rPr>
            </w:pPr>
            <w:r>
              <w:rPr>
                <w:rFonts w:cs="Arial" w:hint="eastAsia"/>
                <w:lang w:val="en-US"/>
              </w:rPr>
              <w:t xml:space="preserve">Change 1: The current Rel-17 LocationMeasurementIndication </w:t>
            </w:r>
            <w:r>
              <w:rPr>
                <w:rFonts w:cs="Arial" w:hint="eastAsia"/>
                <w:lang w:val="en-US"/>
              </w:rPr>
              <w:t>‘</w:t>
            </w:r>
            <w:r>
              <w:rPr>
                <w:rFonts w:cs="Arial" w:hint="eastAsia"/>
                <w:lang w:val="en-US"/>
              </w:rPr>
              <w:t>stop</w:t>
            </w:r>
            <w:r>
              <w:rPr>
                <w:rFonts w:cs="Arial" w:hint="eastAsia"/>
                <w:lang w:val="en-US"/>
              </w:rPr>
              <w:t>’</w:t>
            </w:r>
            <w:r>
              <w:rPr>
                <w:rFonts w:cs="Arial" w:hint="eastAsia"/>
                <w:lang w:val="en-US"/>
              </w:rPr>
              <w:t xml:space="preserve"> procedure does not suit for a case where a UE maintains one pre-c</w:t>
            </w:r>
            <w:r>
              <w:rPr>
                <w:rFonts w:cs="Arial" w:hint="eastAsia"/>
                <w:lang w:val="en-US"/>
              </w:rPr>
              <w:t xml:space="preserve">onfigured MG for positioning and other measurement gaps to perform positioning(typically legacy MG and pre-configured MG) simultaneously. </w:t>
            </w:r>
          </w:p>
          <w:p w:rsidR="00000000" w:rsidRDefault="00FD28F6">
            <w:pPr>
              <w:pStyle w:val="CRCoverPage"/>
              <w:spacing w:after="0"/>
              <w:jc w:val="both"/>
              <w:rPr>
                <w:lang w:eastAsia="zh-CN"/>
              </w:rPr>
            </w:pPr>
            <w:r>
              <w:rPr>
                <w:rFonts w:cs="Arial" w:hint="eastAsia"/>
                <w:lang w:val="en-US" w:eastAsia="zh-CN"/>
              </w:rPr>
              <w:t>Change 2: The measurement of nr-PRS-RSRPP is missing in the description of 5.5.6.1.</w:t>
            </w:r>
          </w:p>
        </w:tc>
      </w:tr>
      <w:tr w:rsidR="00000000">
        <w:tc>
          <w:tcPr>
            <w:tcW w:w="2694" w:type="dxa"/>
            <w:gridSpan w:val="2"/>
            <w:tcBorders>
              <w:left w:val="single" w:sz="4" w:space="0" w:color="auto"/>
            </w:tcBorders>
          </w:tcPr>
          <w:p w:rsidR="00000000" w:rsidRDefault="00FD28F6">
            <w:pPr>
              <w:pStyle w:val="CRCoverPage"/>
              <w:spacing w:after="0"/>
              <w:rPr>
                <w:b/>
                <w:i/>
                <w:sz w:val="8"/>
                <w:szCs w:val="8"/>
              </w:rPr>
            </w:pPr>
          </w:p>
        </w:tc>
        <w:tc>
          <w:tcPr>
            <w:tcW w:w="6946" w:type="dxa"/>
            <w:gridSpan w:val="9"/>
            <w:tcBorders>
              <w:right w:val="single" w:sz="4" w:space="0" w:color="auto"/>
            </w:tcBorders>
          </w:tcPr>
          <w:p w:rsidR="00000000" w:rsidRDefault="00FD28F6">
            <w:pPr>
              <w:pStyle w:val="CRCoverPage"/>
              <w:spacing w:after="0"/>
              <w:jc w:val="both"/>
              <w:rPr>
                <w:sz w:val="8"/>
                <w:szCs w:val="8"/>
              </w:rPr>
            </w:pPr>
          </w:p>
          <w:p w:rsidR="00000000" w:rsidRDefault="00FD28F6">
            <w:pPr>
              <w:pStyle w:val="CRCoverPage"/>
              <w:spacing w:after="0"/>
              <w:jc w:val="both"/>
              <w:rPr>
                <w:sz w:val="8"/>
                <w:szCs w:val="8"/>
              </w:rPr>
            </w:pPr>
          </w:p>
        </w:tc>
      </w:tr>
      <w:tr w:rsidR="00000000">
        <w:tc>
          <w:tcPr>
            <w:tcW w:w="2694" w:type="dxa"/>
            <w:gridSpan w:val="2"/>
            <w:tcBorders>
              <w:left w:val="single" w:sz="4" w:space="0" w:color="auto"/>
            </w:tcBorders>
            <w:shd w:val="clear" w:color="auto" w:fill="auto"/>
          </w:tcPr>
          <w:p w:rsidR="00000000" w:rsidRDefault="00FD28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0000" w:rsidRDefault="00FD28F6">
            <w:pPr>
              <w:spacing w:after="0"/>
              <w:rPr>
                <w:rFonts w:ascii="Arial" w:hAnsi="Arial" w:cs="Arial"/>
                <w:lang w:val="en-US" w:eastAsia="zh-CN"/>
              </w:rPr>
            </w:pPr>
            <w:r>
              <w:rPr>
                <w:rFonts w:ascii="Arial" w:hAnsi="Arial" w:cs="Arial" w:hint="eastAsia"/>
                <w:lang w:val="en-US" w:eastAsia="zh-CN"/>
              </w:rPr>
              <w:t>Change 1:</w:t>
            </w:r>
            <w:r>
              <w:rPr>
                <w:rFonts w:ascii="Arial" w:hAnsi="Arial" w:cs="Arial" w:hint="eastAsia"/>
                <w:lang w:val="en-US" w:eastAsia="zh-CN"/>
              </w:rPr>
              <w:t xml:space="preserve"> move the UE behaviour </w:t>
            </w:r>
            <w:r>
              <w:rPr>
                <w:rFonts w:ascii="Arial" w:hAnsi="Arial" w:cs="Arial"/>
                <w:lang w:val="en-US" w:eastAsia="zh-CN"/>
              </w:rPr>
              <w:t>‘initiate the procedure to indicate stop’</w:t>
            </w:r>
            <w:r>
              <w:rPr>
                <w:rFonts w:ascii="Arial" w:hAnsi="Arial" w:cs="Arial" w:hint="eastAsia"/>
                <w:lang w:val="en-US" w:eastAsia="zh-CN"/>
              </w:rPr>
              <w:t xml:space="preserve"> to the bottom in the section 5.5.6.2 </w:t>
            </w:r>
          </w:p>
          <w:p w:rsidR="00000000" w:rsidRDefault="00FD28F6">
            <w:pPr>
              <w:spacing w:after="0"/>
              <w:rPr>
                <w:rFonts w:ascii="Arial" w:hAnsi="Arial" w:cs="Arial"/>
                <w:lang w:val="en-US" w:eastAsia="zh-CN"/>
              </w:rPr>
            </w:pPr>
            <w:r>
              <w:rPr>
                <w:rFonts w:ascii="Arial" w:hAnsi="Arial" w:cs="Arial" w:hint="eastAsia"/>
                <w:lang w:val="en-US" w:eastAsia="zh-CN"/>
              </w:rPr>
              <w:t xml:space="preserve">Change 2: Add missing </w:t>
            </w:r>
            <w:r>
              <w:rPr>
                <w:rFonts w:ascii="Arial" w:hAnsi="Arial" w:cs="Arial"/>
                <w:lang w:val="en-US" w:eastAsia="zh-CN"/>
              </w:rPr>
              <w:t>‘</w:t>
            </w:r>
            <w:r>
              <w:rPr>
                <w:rFonts w:ascii="Arial" w:hAnsi="Arial" w:cs="Arial" w:hint="eastAsia"/>
                <w:lang w:val="en-US" w:eastAsia="zh-CN"/>
              </w:rPr>
              <w:t>nr-PRS-RSRPP</w:t>
            </w:r>
            <w:r>
              <w:rPr>
                <w:rFonts w:ascii="Arial" w:hAnsi="Arial" w:cs="Arial"/>
                <w:lang w:val="en-US" w:eastAsia="zh-CN"/>
              </w:rPr>
              <w:t>’</w:t>
            </w:r>
            <w:r>
              <w:rPr>
                <w:rFonts w:ascii="Arial" w:hAnsi="Arial" w:cs="Arial" w:hint="eastAsia"/>
                <w:lang w:val="en-US" w:eastAsia="zh-CN"/>
              </w:rPr>
              <w:t xml:space="preserve"> in the section 5.5.6.1.</w:t>
            </w:r>
          </w:p>
          <w:p w:rsidR="00000000" w:rsidRDefault="00FD28F6">
            <w:pPr>
              <w:pStyle w:val="CRCoverPage"/>
              <w:spacing w:after="0"/>
              <w:rPr>
                <w:rFonts w:hint="eastAsia"/>
                <w:lang w:val="en-US" w:eastAsia="zh-CN"/>
              </w:rPr>
            </w:pPr>
          </w:p>
          <w:p w:rsidR="00000000" w:rsidRDefault="00FD28F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rsidR="00000000" w:rsidRDefault="00FD28F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000000" w:rsidRDefault="00FD28F6">
            <w:pPr>
              <w:pStyle w:val="CRCoverPage"/>
              <w:spacing w:before="20" w:after="80"/>
              <w:ind w:left="100"/>
              <w:rPr>
                <w:lang w:val="en-US" w:eastAsia="zh-CN"/>
              </w:rPr>
            </w:pPr>
            <w:r>
              <w:rPr>
                <w:rFonts w:hint="eastAsia"/>
                <w:lang w:val="en-US" w:eastAsia="zh-CN"/>
              </w:rPr>
              <w:t xml:space="preserve">SA, </w:t>
            </w:r>
            <w:r>
              <w:rPr>
                <w:rFonts w:cs="Arial"/>
              </w:rPr>
              <w:t>(NG)EN-DC, NE-DC, NR-DC</w:t>
            </w:r>
          </w:p>
          <w:p w:rsidR="00000000" w:rsidRDefault="00FD28F6">
            <w:pPr>
              <w:pStyle w:val="CRCoverPage"/>
              <w:spacing w:before="20" w:after="80"/>
              <w:ind w:left="100"/>
              <w:rPr>
                <w:bCs/>
              </w:rPr>
            </w:pPr>
            <w:r>
              <w:rPr>
                <w:bCs/>
                <w:u w:val="single"/>
              </w:rPr>
              <w:t>Impacted fun</w:t>
            </w:r>
            <w:r>
              <w:rPr>
                <w:bCs/>
                <w:u w:val="single"/>
              </w:rPr>
              <w:t>ctionality</w:t>
            </w:r>
            <w:r>
              <w:rPr>
                <w:rFonts w:hint="eastAsia"/>
                <w:bCs/>
                <w:u w:val="single"/>
                <w:lang w:val="en-US" w:eastAsia="zh-CN"/>
              </w:rPr>
              <w:t>:</w:t>
            </w:r>
          </w:p>
          <w:p w:rsidR="00000000" w:rsidRDefault="00FD28F6">
            <w:pPr>
              <w:pStyle w:val="CRCoverPage"/>
              <w:spacing w:before="20" w:after="80"/>
              <w:ind w:left="100"/>
              <w:rPr>
                <w:lang w:val="en-US" w:eastAsia="zh-CN"/>
              </w:rPr>
            </w:pPr>
            <w:r>
              <w:rPr>
                <w:rFonts w:cs="Arial" w:hint="eastAsia"/>
                <w:lang w:val="en-US" w:eastAsia="zh-CN"/>
              </w:rPr>
              <w:t>Location measurement indication procedure</w:t>
            </w:r>
            <w:r>
              <w:rPr>
                <w:rFonts w:hint="eastAsia"/>
                <w:lang w:val="en-US" w:eastAsia="zh-CN"/>
              </w:rPr>
              <w:t xml:space="preserve"> </w:t>
            </w:r>
          </w:p>
          <w:p w:rsidR="00000000" w:rsidRDefault="00FD28F6">
            <w:pPr>
              <w:pStyle w:val="CRCoverPage"/>
              <w:spacing w:before="20" w:after="80"/>
              <w:ind w:left="100"/>
              <w:rPr>
                <w:bCs/>
              </w:rPr>
            </w:pPr>
            <w:r>
              <w:rPr>
                <w:bCs/>
                <w:u w:val="single"/>
              </w:rPr>
              <w:t>Inter-operability</w:t>
            </w:r>
            <w:r>
              <w:rPr>
                <w:bCs/>
              </w:rPr>
              <w:t xml:space="preserve">: </w:t>
            </w:r>
          </w:p>
          <w:p w:rsidR="00000000" w:rsidRDefault="00FD28F6">
            <w:pPr>
              <w:pStyle w:val="CRCoverPage"/>
              <w:numPr>
                <w:ilvl w:val="0"/>
                <w:numId w:val="3"/>
              </w:numPr>
              <w:tabs>
                <w:tab w:val="left" w:pos="-420"/>
              </w:tabs>
              <w:spacing w:before="20" w:after="80"/>
              <w:rPr>
                <w:rFonts w:eastAsia="Batang"/>
                <w:lang w:eastAsia="zh-CN"/>
              </w:rPr>
            </w:pPr>
            <w:bookmarkStart w:id="1" w:name="OLE_LINK7"/>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w:t>
            </w:r>
            <w:bookmarkStart w:id="2" w:name="OLE_LINK19"/>
            <w:r>
              <w:rPr>
                <w:rFonts w:hint="eastAsia"/>
                <w:lang w:val="en-US" w:eastAsia="zh-CN"/>
              </w:rPr>
              <w:t xml:space="preserve">, </w:t>
            </w:r>
            <w:bookmarkStart w:id="3" w:name="OLE_LINK4"/>
            <w:r>
              <w:rPr>
                <w:rFonts w:eastAsia="Batang"/>
                <w:lang w:eastAsia="zh-CN"/>
              </w:rPr>
              <w:t xml:space="preserve">there is </w:t>
            </w:r>
            <w:r>
              <w:rPr>
                <w:rFonts w:eastAsia="Batang" w:hint="eastAsia"/>
                <w:lang w:val="en-US" w:eastAsia="zh-CN"/>
              </w:rPr>
              <w:t xml:space="preserve">no </w:t>
            </w:r>
            <w:r>
              <w:rPr>
                <w:rFonts w:eastAsia="Batang"/>
                <w:lang w:eastAsia="zh-CN"/>
              </w:rPr>
              <w:t>inter-operability issue</w:t>
            </w:r>
            <w:bookmarkEnd w:id="2"/>
            <w:bookmarkEnd w:id="3"/>
            <w:r>
              <w:rPr>
                <w:rFonts w:eastAsia="Batang" w:hint="eastAsia"/>
                <w:lang w:val="en-US" w:eastAsia="zh-CN"/>
              </w:rPr>
              <w:t>.</w:t>
            </w:r>
            <w:bookmarkEnd w:id="1"/>
            <w:r>
              <w:rPr>
                <w:rFonts w:eastAsia="Batang" w:hint="eastAsia"/>
                <w:lang w:val="en-US" w:eastAsia="zh-CN"/>
              </w:rPr>
              <w:t xml:space="preserve">  </w:t>
            </w:r>
          </w:p>
          <w:p w:rsidR="00000000" w:rsidRDefault="00FD28F6">
            <w:pPr>
              <w:pStyle w:val="CRCoverPage"/>
              <w:numPr>
                <w:ilvl w:val="0"/>
                <w:numId w:val="3"/>
              </w:numPr>
              <w:tabs>
                <w:tab w:val="left" w:pos="-420"/>
              </w:tabs>
              <w:spacing w:before="20" w:after="80"/>
              <w:rPr>
                <w:lang w:eastAsia="zh-CN"/>
              </w:rPr>
            </w:pPr>
            <w:bookmarkStart w:id="4" w:name="OLE_LINK9"/>
            <w:r>
              <w:rPr>
                <w:lang w:eastAsia="zh-CN"/>
              </w:rPr>
              <w:t>If the network is implemented according to this CR while the UE is not</w:t>
            </w:r>
            <w:r>
              <w:rPr>
                <w:lang w:eastAsia="zh-CN"/>
              </w:rPr>
              <w:t xml:space="preserve">, </w:t>
            </w:r>
            <w:bookmarkEnd w:id="4"/>
            <w:r>
              <w:rPr>
                <w:rFonts w:eastAsia="Batang"/>
                <w:lang w:eastAsia="zh-CN"/>
              </w:rPr>
              <w:t xml:space="preserve">there is </w:t>
            </w:r>
            <w:r>
              <w:rPr>
                <w:rFonts w:eastAsia="Batang" w:hint="eastAsia"/>
                <w:lang w:val="en-US" w:eastAsia="zh-CN"/>
              </w:rPr>
              <w:t xml:space="preserve">no </w:t>
            </w:r>
            <w:r>
              <w:rPr>
                <w:rFonts w:eastAsia="Batang"/>
                <w:lang w:eastAsia="zh-CN"/>
              </w:rPr>
              <w:t>inter-operability issue</w:t>
            </w:r>
            <w:r>
              <w:rPr>
                <w:rFonts w:eastAsia="Batang" w:hint="eastAsia"/>
                <w:lang w:val="en-US" w:eastAsia="zh-CN"/>
              </w:rPr>
              <w:t xml:space="preserve">, but </w:t>
            </w:r>
            <w:r>
              <w:rPr>
                <w:rFonts w:cs="Arial" w:hint="eastAsia"/>
                <w:lang w:val="en-US" w:eastAsia="zh-CN"/>
              </w:rPr>
              <w:t>it may cause the schedule performance reduction due to considering the redundant measurement gap configuration.</w:t>
            </w:r>
          </w:p>
        </w:tc>
      </w:tr>
      <w:tr w:rsidR="00000000">
        <w:tc>
          <w:tcPr>
            <w:tcW w:w="2694" w:type="dxa"/>
            <w:gridSpan w:val="2"/>
            <w:tcBorders>
              <w:left w:val="single" w:sz="4" w:space="0" w:color="auto"/>
            </w:tcBorders>
          </w:tcPr>
          <w:p w:rsidR="00000000" w:rsidRDefault="00FD28F6">
            <w:pPr>
              <w:pStyle w:val="CRCoverPage"/>
              <w:spacing w:after="0"/>
              <w:rPr>
                <w:b/>
                <w:i/>
                <w:sz w:val="8"/>
                <w:szCs w:val="8"/>
              </w:rPr>
            </w:pPr>
          </w:p>
        </w:tc>
        <w:tc>
          <w:tcPr>
            <w:tcW w:w="6946" w:type="dxa"/>
            <w:gridSpan w:val="9"/>
            <w:tcBorders>
              <w:right w:val="single" w:sz="4" w:space="0" w:color="auto"/>
            </w:tcBorders>
          </w:tcPr>
          <w:p w:rsidR="00000000" w:rsidRDefault="00FD28F6">
            <w:pPr>
              <w:pStyle w:val="CRCoverPage"/>
              <w:spacing w:after="0"/>
              <w:jc w:val="both"/>
              <w:rPr>
                <w:sz w:val="8"/>
                <w:szCs w:val="8"/>
              </w:rPr>
            </w:pPr>
          </w:p>
        </w:tc>
      </w:tr>
      <w:tr w:rsidR="00000000">
        <w:tc>
          <w:tcPr>
            <w:tcW w:w="2694" w:type="dxa"/>
            <w:gridSpan w:val="2"/>
            <w:tcBorders>
              <w:left w:val="single" w:sz="4" w:space="0" w:color="auto"/>
              <w:bottom w:val="single" w:sz="4" w:space="0" w:color="auto"/>
            </w:tcBorders>
            <w:shd w:val="clear" w:color="auto" w:fill="auto"/>
          </w:tcPr>
          <w:p w:rsidR="00000000" w:rsidRDefault="00FD28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0000" w:rsidRDefault="00FD28F6">
            <w:pPr>
              <w:pStyle w:val="CRCoverPage"/>
              <w:spacing w:after="0"/>
              <w:jc w:val="both"/>
              <w:rPr>
                <w:lang w:eastAsia="zh-CN"/>
              </w:rPr>
            </w:pPr>
            <w:bookmarkStart w:id="5" w:name="OLE_LINK10"/>
            <w:r>
              <w:rPr>
                <w:rFonts w:cs="Arial" w:hint="eastAsia"/>
                <w:lang w:val="en-US" w:eastAsia="zh-CN"/>
              </w:rPr>
              <w:t>If</w:t>
            </w:r>
            <w:r>
              <w:rPr>
                <w:rFonts w:cs="Arial"/>
                <w:lang w:val="en-US" w:eastAsia="zh-CN"/>
              </w:rPr>
              <w:t xml:space="preserve"> </w:t>
            </w:r>
            <w:r>
              <w:rPr>
                <w:rFonts w:cs="Arial" w:hint="eastAsia"/>
                <w:lang w:val="en-US" w:eastAsia="zh-CN"/>
              </w:rPr>
              <w:t>not approved</w:t>
            </w:r>
            <w:r>
              <w:rPr>
                <w:rFonts w:cs="Arial"/>
                <w:lang w:val="en-US" w:eastAsia="zh-CN"/>
              </w:rPr>
              <w:t xml:space="preserve">, </w:t>
            </w:r>
            <w:r>
              <w:rPr>
                <w:rFonts w:cs="Arial" w:hint="eastAsia"/>
                <w:lang w:val="en-US" w:eastAsia="zh-CN"/>
              </w:rPr>
              <w:t>it may cause the schedule performance reduction du</w:t>
            </w:r>
            <w:r>
              <w:rPr>
                <w:rFonts w:cs="Arial" w:hint="eastAsia"/>
                <w:lang w:val="en-US" w:eastAsia="zh-CN"/>
              </w:rPr>
              <w:t>e to considering the redundant measurement gap configuration.</w:t>
            </w:r>
            <w:bookmarkEnd w:id="5"/>
          </w:p>
        </w:tc>
      </w:tr>
      <w:tr w:rsidR="00000000">
        <w:tc>
          <w:tcPr>
            <w:tcW w:w="2694" w:type="dxa"/>
            <w:gridSpan w:val="2"/>
          </w:tcPr>
          <w:p w:rsidR="00000000" w:rsidRDefault="00FD28F6">
            <w:pPr>
              <w:pStyle w:val="CRCoverPage"/>
              <w:spacing w:after="0"/>
              <w:rPr>
                <w:b/>
                <w:i/>
                <w:sz w:val="8"/>
                <w:szCs w:val="8"/>
              </w:rPr>
            </w:pPr>
          </w:p>
        </w:tc>
        <w:tc>
          <w:tcPr>
            <w:tcW w:w="6946" w:type="dxa"/>
            <w:gridSpan w:val="9"/>
          </w:tcPr>
          <w:p w:rsidR="00000000" w:rsidRDefault="00FD28F6">
            <w:pPr>
              <w:pStyle w:val="CRCoverPage"/>
              <w:spacing w:after="0"/>
              <w:rPr>
                <w:sz w:val="8"/>
                <w:szCs w:val="8"/>
              </w:rPr>
            </w:pPr>
          </w:p>
        </w:tc>
      </w:tr>
      <w:tr w:rsidR="00000000">
        <w:tc>
          <w:tcPr>
            <w:tcW w:w="2694" w:type="dxa"/>
            <w:gridSpan w:val="2"/>
            <w:tcBorders>
              <w:top w:val="single" w:sz="4" w:space="0" w:color="auto"/>
              <w:left w:val="single" w:sz="4" w:space="0" w:color="auto"/>
            </w:tcBorders>
            <w:shd w:val="clear" w:color="auto" w:fill="auto"/>
          </w:tcPr>
          <w:p w:rsidR="00000000" w:rsidRDefault="00FD28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0000" w:rsidRDefault="00FD28F6">
            <w:pPr>
              <w:pStyle w:val="CRCoverPage"/>
              <w:spacing w:after="0"/>
              <w:ind w:left="100"/>
              <w:rPr>
                <w:lang w:eastAsia="zh-CN"/>
              </w:rPr>
            </w:pPr>
            <w:r>
              <w:rPr>
                <w:rFonts w:hint="eastAsia"/>
                <w:lang w:val="en-US" w:eastAsia="zh-CN"/>
              </w:rPr>
              <w:t>5.5.6.1, 5.5.6.2</w:t>
            </w:r>
          </w:p>
        </w:tc>
      </w:tr>
      <w:tr w:rsidR="00000000">
        <w:tc>
          <w:tcPr>
            <w:tcW w:w="2694" w:type="dxa"/>
            <w:gridSpan w:val="2"/>
            <w:tcBorders>
              <w:left w:val="single" w:sz="4" w:space="0" w:color="auto"/>
            </w:tcBorders>
          </w:tcPr>
          <w:p w:rsidR="00000000" w:rsidRDefault="00FD28F6">
            <w:pPr>
              <w:pStyle w:val="CRCoverPage"/>
              <w:spacing w:after="0"/>
              <w:rPr>
                <w:b/>
                <w:i/>
                <w:sz w:val="8"/>
                <w:szCs w:val="8"/>
              </w:rPr>
            </w:pPr>
          </w:p>
        </w:tc>
        <w:tc>
          <w:tcPr>
            <w:tcW w:w="6946" w:type="dxa"/>
            <w:gridSpan w:val="9"/>
            <w:tcBorders>
              <w:right w:val="single" w:sz="4" w:space="0" w:color="auto"/>
            </w:tcBorders>
          </w:tcPr>
          <w:p w:rsidR="00000000" w:rsidRDefault="00FD28F6">
            <w:pPr>
              <w:pStyle w:val="CRCoverPage"/>
              <w:spacing w:after="0"/>
              <w:rPr>
                <w:sz w:val="8"/>
                <w:szCs w:val="8"/>
              </w:rPr>
            </w:pPr>
          </w:p>
        </w:tc>
      </w:tr>
      <w:tr w:rsidR="00000000">
        <w:tc>
          <w:tcPr>
            <w:tcW w:w="2694" w:type="dxa"/>
            <w:gridSpan w:val="2"/>
            <w:tcBorders>
              <w:left w:val="single" w:sz="4" w:space="0" w:color="auto"/>
            </w:tcBorders>
            <w:shd w:val="clear" w:color="auto" w:fill="auto"/>
          </w:tcPr>
          <w:p w:rsidR="00000000" w:rsidRDefault="00FD28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000000" w:rsidRDefault="00FD28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0000" w:rsidRDefault="00FD28F6">
            <w:pPr>
              <w:pStyle w:val="CRCoverPage"/>
              <w:spacing w:after="0"/>
              <w:jc w:val="center"/>
              <w:rPr>
                <w:b/>
                <w:caps/>
              </w:rPr>
            </w:pPr>
            <w:r>
              <w:rPr>
                <w:b/>
                <w:caps/>
              </w:rPr>
              <w:t>N</w:t>
            </w:r>
          </w:p>
        </w:tc>
        <w:tc>
          <w:tcPr>
            <w:tcW w:w="2977" w:type="dxa"/>
            <w:gridSpan w:val="4"/>
            <w:shd w:val="clear" w:color="auto" w:fill="auto"/>
          </w:tcPr>
          <w:p w:rsidR="00000000" w:rsidRDefault="00FD28F6">
            <w:pPr>
              <w:pStyle w:val="CRCoverPage"/>
              <w:tabs>
                <w:tab w:val="right" w:pos="2893"/>
              </w:tabs>
              <w:spacing w:after="0"/>
            </w:pPr>
          </w:p>
        </w:tc>
        <w:tc>
          <w:tcPr>
            <w:tcW w:w="3401" w:type="dxa"/>
            <w:gridSpan w:val="3"/>
            <w:tcBorders>
              <w:right w:val="single" w:sz="4" w:space="0" w:color="auto"/>
            </w:tcBorders>
            <w:shd w:val="clear" w:color="FFFF00" w:fill="auto"/>
          </w:tcPr>
          <w:p w:rsidR="00000000" w:rsidRDefault="00FD28F6">
            <w:pPr>
              <w:pStyle w:val="CRCoverPage"/>
              <w:spacing w:after="0"/>
              <w:ind w:left="99"/>
            </w:pPr>
          </w:p>
        </w:tc>
      </w:tr>
      <w:tr w:rsidR="00000000">
        <w:tc>
          <w:tcPr>
            <w:tcW w:w="2694" w:type="dxa"/>
            <w:gridSpan w:val="2"/>
            <w:tcBorders>
              <w:left w:val="single" w:sz="4" w:space="0" w:color="auto"/>
            </w:tcBorders>
            <w:shd w:val="clear" w:color="auto" w:fill="auto"/>
          </w:tcPr>
          <w:p w:rsidR="00000000" w:rsidRDefault="00FD28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0000" w:rsidRDefault="00FD2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FD28F6">
            <w:pPr>
              <w:pStyle w:val="CRCoverPage"/>
              <w:spacing w:after="0"/>
              <w:jc w:val="center"/>
              <w:rPr>
                <w:b/>
                <w:caps/>
              </w:rPr>
            </w:pPr>
            <w:r>
              <w:rPr>
                <w:b/>
                <w:caps/>
              </w:rPr>
              <w:t>N</w:t>
            </w:r>
          </w:p>
        </w:tc>
        <w:tc>
          <w:tcPr>
            <w:tcW w:w="2977" w:type="dxa"/>
            <w:gridSpan w:val="4"/>
            <w:shd w:val="clear" w:color="auto" w:fill="auto"/>
          </w:tcPr>
          <w:p w:rsidR="00000000" w:rsidRDefault="00FD28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0000" w:rsidRDefault="00FD28F6">
            <w:pPr>
              <w:pStyle w:val="CRCoverPage"/>
              <w:spacing w:after="0"/>
              <w:ind w:left="99"/>
            </w:pPr>
            <w:r>
              <w:t xml:space="preserve">TS/TR ... CR ... </w:t>
            </w:r>
          </w:p>
        </w:tc>
      </w:tr>
      <w:tr w:rsidR="00000000">
        <w:tc>
          <w:tcPr>
            <w:tcW w:w="2694" w:type="dxa"/>
            <w:gridSpan w:val="2"/>
            <w:tcBorders>
              <w:left w:val="single" w:sz="4" w:space="0" w:color="auto"/>
            </w:tcBorders>
            <w:shd w:val="clear" w:color="auto" w:fill="auto"/>
          </w:tcPr>
          <w:p w:rsidR="00000000" w:rsidRDefault="00FD28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0000" w:rsidRDefault="00FD2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FD28F6">
            <w:pPr>
              <w:pStyle w:val="CRCoverPage"/>
              <w:spacing w:after="0"/>
              <w:jc w:val="center"/>
              <w:rPr>
                <w:b/>
                <w:caps/>
              </w:rPr>
            </w:pPr>
            <w:r>
              <w:rPr>
                <w:b/>
                <w:caps/>
              </w:rPr>
              <w:t>N</w:t>
            </w:r>
          </w:p>
        </w:tc>
        <w:tc>
          <w:tcPr>
            <w:tcW w:w="2977" w:type="dxa"/>
            <w:gridSpan w:val="4"/>
            <w:shd w:val="clear" w:color="auto" w:fill="auto"/>
          </w:tcPr>
          <w:p w:rsidR="00000000" w:rsidRDefault="00FD28F6">
            <w:pPr>
              <w:pStyle w:val="CRCoverPage"/>
              <w:spacing w:after="0"/>
            </w:pPr>
            <w:r>
              <w:t xml:space="preserve"> Test specifications</w:t>
            </w:r>
          </w:p>
        </w:tc>
        <w:tc>
          <w:tcPr>
            <w:tcW w:w="3401" w:type="dxa"/>
            <w:gridSpan w:val="3"/>
            <w:tcBorders>
              <w:right w:val="single" w:sz="4" w:space="0" w:color="auto"/>
            </w:tcBorders>
            <w:shd w:val="pct30" w:color="FFFF00" w:fill="auto"/>
          </w:tcPr>
          <w:p w:rsidR="00000000" w:rsidRDefault="00FD28F6">
            <w:pPr>
              <w:pStyle w:val="CRCoverPage"/>
              <w:spacing w:after="0"/>
              <w:ind w:left="99"/>
            </w:pPr>
            <w:r>
              <w:t xml:space="preserve">TS/TR ... CR ... </w:t>
            </w:r>
          </w:p>
        </w:tc>
      </w:tr>
      <w:tr w:rsidR="00000000">
        <w:tc>
          <w:tcPr>
            <w:tcW w:w="2694" w:type="dxa"/>
            <w:gridSpan w:val="2"/>
            <w:tcBorders>
              <w:left w:val="single" w:sz="4" w:space="0" w:color="auto"/>
            </w:tcBorders>
            <w:shd w:val="clear" w:color="auto" w:fill="auto"/>
          </w:tcPr>
          <w:p w:rsidR="00000000" w:rsidRDefault="00FD28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0000" w:rsidRDefault="00FD28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FD28F6">
            <w:pPr>
              <w:pStyle w:val="CRCoverPage"/>
              <w:spacing w:after="0"/>
              <w:jc w:val="center"/>
              <w:rPr>
                <w:b/>
                <w:caps/>
              </w:rPr>
            </w:pPr>
            <w:r>
              <w:rPr>
                <w:b/>
                <w:caps/>
              </w:rPr>
              <w:t>N</w:t>
            </w:r>
          </w:p>
        </w:tc>
        <w:tc>
          <w:tcPr>
            <w:tcW w:w="2977" w:type="dxa"/>
            <w:gridSpan w:val="4"/>
            <w:shd w:val="clear" w:color="auto" w:fill="auto"/>
          </w:tcPr>
          <w:p w:rsidR="00000000" w:rsidRDefault="00FD28F6">
            <w:pPr>
              <w:pStyle w:val="CRCoverPage"/>
              <w:spacing w:after="0"/>
            </w:pPr>
            <w:r>
              <w:t xml:space="preserve"> O&amp;M S</w:t>
            </w:r>
            <w:r>
              <w:t>pecifications</w:t>
            </w:r>
          </w:p>
        </w:tc>
        <w:tc>
          <w:tcPr>
            <w:tcW w:w="3401" w:type="dxa"/>
            <w:gridSpan w:val="3"/>
            <w:tcBorders>
              <w:right w:val="single" w:sz="4" w:space="0" w:color="auto"/>
            </w:tcBorders>
            <w:shd w:val="pct30" w:color="FFFF00" w:fill="auto"/>
          </w:tcPr>
          <w:p w:rsidR="00000000" w:rsidRDefault="00FD28F6">
            <w:pPr>
              <w:pStyle w:val="CRCoverPage"/>
              <w:spacing w:after="0"/>
              <w:ind w:left="99"/>
            </w:pPr>
            <w:r>
              <w:t xml:space="preserve">TS/TR ... CR ... </w:t>
            </w:r>
          </w:p>
        </w:tc>
      </w:tr>
      <w:tr w:rsidR="00000000">
        <w:tc>
          <w:tcPr>
            <w:tcW w:w="2694" w:type="dxa"/>
            <w:gridSpan w:val="2"/>
            <w:tcBorders>
              <w:left w:val="single" w:sz="4" w:space="0" w:color="auto"/>
            </w:tcBorders>
          </w:tcPr>
          <w:p w:rsidR="00000000" w:rsidRDefault="00FD28F6">
            <w:pPr>
              <w:pStyle w:val="CRCoverPage"/>
              <w:spacing w:after="0"/>
              <w:rPr>
                <w:b/>
                <w:i/>
              </w:rPr>
            </w:pPr>
          </w:p>
        </w:tc>
        <w:tc>
          <w:tcPr>
            <w:tcW w:w="6946" w:type="dxa"/>
            <w:gridSpan w:val="9"/>
            <w:tcBorders>
              <w:right w:val="single" w:sz="4" w:space="0" w:color="auto"/>
            </w:tcBorders>
          </w:tcPr>
          <w:p w:rsidR="00000000" w:rsidRDefault="00FD28F6">
            <w:pPr>
              <w:pStyle w:val="CRCoverPage"/>
              <w:spacing w:after="0"/>
            </w:pPr>
          </w:p>
        </w:tc>
      </w:tr>
      <w:tr w:rsidR="00000000">
        <w:tc>
          <w:tcPr>
            <w:tcW w:w="2694" w:type="dxa"/>
            <w:gridSpan w:val="2"/>
            <w:tcBorders>
              <w:left w:val="single" w:sz="4" w:space="0" w:color="auto"/>
              <w:bottom w:val="single" w:sz="4" w:space="0" w:color="auto"/>
            </w:tcBorders>
            <w:shd w:val="clear" w:color="auto" w:fill="auto"/>
          </w:tcPr>
          <w:p w:rsidR="00000000" w:rsidRDefault="00FD28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0000" w:rsidRDefault="00FD28F6">
            <w:pPr>
              <w:pStyle w:val="CRCoverPage"/>
              <w:spacing w:after="0"/>
            </w:pPr>
          </w:p>
        </w:tc>
      </w:tr>
      <w:tr w:rsidR="00000000">
        <w:tc>
          <w:tcPr>
            <w:tcW w:w="2694" w:type="dxa"/>
            <w:gridSpan w:val="2"/>
            <w:tcBorders>
              <w:top w:val="single" w:sz="4" w:space="0" w:color="auto"/>
              <w:bottom w:val="single" w:sz="4" w:space="0" w:color="auto"/>
            </w:tcBorders>
            <w:shd w:val="clear" w:color="auto" w:fill="auto"/>
          </w:tcPr>
          <w:p w:rsidR="00000000" w:rsidRDefault="00FD28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000000" w:rsidRDefault="00FD28F6">
            <w:pPr>
              <w:pStyle w:val="CRCoverPage"/>
              <w:spacing w:after="0"/>
              <w:ind w:left="100"/>
              <w:rPr>
                <w:sz w:val="8"/>
                <w:szCs w:val="8"/>
              </w:rPr>
            </w:pPr>
          </w:p>
        </w:tc>
      </w:tr>
      <w:tr w:rsidR="00000000">
        <w:tc>
          <w:tcPr>
            <w:tcW w:w="2694" w:type="dxa"/>
            <w:gridSpan w:val="2"/>
            <w:tcBorders>
              <w:top w:val="single" w:sz="4" w:space="0" w:color="auto"/>
              <w:left w:val="single" w:sz="4" w:space="0" w:color="auto"/>
              <w:bottom w:val="single" w:sz="4" w:space="0" w:color="auto"/>
            </w:tcBorders>
            <w:shd w:val="clear" w:color="auto" w:fill="auto"/>
          </w:tcPr>
          <w:p w:rsidR="00000000" w:rsidRDefault="00FD28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0000" w:rsidRDefault="00FD28F6">
            <w:pPr>
              <w:pStyle w:val="CRCoverPage"/>
              <w:spacing w:after="0"/>
              <w:ind w:left="100"/>
            </w:pPr>
          </w:p>
        </w:tc>
      </w:tr>
    </w:tbl>
    <w:p w:rsidR="00000000" w:rsidRDefault="00FD28F6">
      <w:pPr>
        <w:rPr>
          <w:rFonts w:hint="eastAsia"/>
          <w:bCs/>
          <w:sz w:val="22"/>
          <w:szCs w:val="22"/>
          <w:lang w:val="en-US" w:eastAsia="zh-CN"/>
        </w:rPr>
        <w:sectPr w:rsidR="0000000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72"/>
        </w:sectPr>
      </w:pPr>
      <w:r>
        <w:rPr>
          <w:rFonts w:ascii="Arial" w:hAnsi="Arial" w:cs="Arial"/>
          <w:b/>
          <w:sz w:val="24"/>
        </w:rPr>
        <w:t xml:space="preserve">  </w:t>
      </w:r>
    </w:p>
    <w:p w:rsidR="00000000" w:rsidRDefault="00FD28F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rsidR="00000000" w:rsidRDefault="00FD28F6">
      <w:pPr>
        <w:pStyle w:val="3"/>
      </w:pPr>
      <w:bookmarkStart w:id="6" w:name="_Toc124712773"/>
      <w:bookmarkStart w:id="7" w:name="_Toc60776904"/>
      <w:bookmarkStart w:id="8" w:name="_Toc52796601"/>
      <w:bookmarkStart w:id="9" w:name="_Toc46490444"/>
      <w:bookmarkStart w:id="10" w:name="_Toc124540432"/>
      <w:bookmarkStart w:id="11" w:name="_Toc37296313"/>
      <w:bookmarkStart w:id="12" w:name="_Toc52752139"/>
      <w:r>
        <w:t>5.5.6</w:t>
      </w:r>
      <w:r>
        <w:tab/>
      </w:r>
      <w:r>
        <w:t>Location measurement indication</w:t>
      </w:r>
      <w:bookmarkEnd w:id="6"/>
      <w:bookmarkEnd w:id="7"/>
    </w:p>
    <w:p w:rsidR="00000000" w:rsidRDefault="00FD28F6">
      <w:pPr>
        <w:pStyle w:val="4"/>
      </w:pPr>
      <w:bookmarkStart w:id="13" w:name="_Toc60776905"/>
      <w:bookmarkStart w:id="14" w:name="_Toc124712774"/>
      <w:r>
        <w:t>5.5.6.1</w:t>
      </w:r>
      <w:r>
        <w:tab/>
      </w:r>
      <w:r>
        <w:t>General</w:t>
      </w:r>
      <w:bookmarkEnd w:id="13"/>
      <w:bookmarkEnd w:id="14"/>
    </w:p>
    <w:p w:rsidR="00000000" w:rsidRDefault="00FD28F6">
      <w:pPr>
        <w:pStyle w:val="TH"/>
      </w:pPr>
      <w:r>
        <w:object w:dxaOrig="4594" w:dyaOrig="1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232pt;height:80pt;mso-wrap-style:square;mso-position-horizontal-relative:page;mso-position-vertical-relative:page" o:ole="">
            <v:imagedata r:id="rId17" o:title=""/>
          </v:shape>
          <o:OLEObject Type="Embed" ProgID="Mscgen.Chart" ShapeID="Object 11" DrawAspect="Content" ObjectID="_1757501320" r:id="rId18"/>
        </w:object>
      </w:r>
    </w:p>
    <w:p w:rsidR="00000000" w:rsidRDefault="00FD28F6">
      <w:pPr>
        <w:pStyle w:val="TF"/>
      </w:pPr>
      <w:r>
        <w:t>Figure 5.5.5.1-1: Location measurement indication</w:t>
      </w:r>
    </w:p>
    <w:p w:rsidR="00000000" w:rsidRDefault="00FD28F6">
      <w:r>
        <w:t>The purpose of this p</w:t>
      </w:r>
      <w:r>
        <w:t xml:space="preserve">rocedure is to </w:t>
      </w:r>
      <w:r>
        <w:rPr>
          <w:lang w:eastAsia="zh-CN"/>
        </w:rPr>
        <w:t>indicate to the network that the UE is going to start/stop location related measurements towards E-UTRA or NR (</w:t>
      </w:r>
      <w:r>
        <w:rPr>
          <w:i/>
        </w:rPr>
        <w:t>eutra-RSTD, nr-RSTD, nr-UE-RxTxTimeDiff, nr-PRS-RSRP</w:t>
      </w:r>
      <w:ins w:id="15" w:author="ZTE-Yu Pan" w:date="2023-04-05T16:47:00Z">
        <w:r>
          <w:rPr>
            <w:rFonts w:hint="eastAsia"/>
            <w:i/>
            <w:lang w:val="en-US" w:eastAsia="zh-CN"/>
          </w:rPr>
          <w:t>, nr-PRS-RSRPP</w:t>
        </w:r>
      </w:ins>
      <w:r>
        <w:rPr>
          <w:lang w:eastAsia="zh-CN"/>
        </w:rPr>
        <w:t>) which require measurement gaps or start/stop detection of subf</w:t>
      </w:r>
      <w:r>
        <w:rPr>
          <w:lang w:eastAsia="zh-CN"/>
        </w:rPr>
        <w:t>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rsidR="00000000" w:rsidRDefault="00FD28F6">
      <w:pPr>
        <w:pStyle w:val="NO"/>
        <w:rPr>
          <w:lang w:eastAsia="zh-CN"/>
        </w:rPr>
      </w:pPr>
      <w:r>
        <w:rPr>
          <w:lang w:eastAsia="zh-CN"/>
        </w:rPr>
        <w:t>NOTE:</w:t>
      </w:r>
      <w:r>
        <w:rPr>
          <w:lang w:eastAsia="zh-CN"/>
        </w:rPr>
        <w:tab/>
      </w:r>
      <w:r>
        <w:t>It is a network decision to configure the measurement gap.</w:t>
      </w:r>
    </w:p>
    <w:p w:rsidR="00000000" w:rsidRDefault="00FD28F6">
      <w:pPr>
        <w:pStyle w:val="4"/>
      </w:pPr>
      <w:bookmarkStart w:id="16" w:name="_Toc60776906"/>
      <w:bookmarkStart w:id="17" w:name="_Toc124712775"/>
      <w:r>
        <w:t>5.5.6.2</w:t>
      </w:r>
      <w:r>
        <w:tab/>
      </w:r>
      <w:r>
        <w:t>Initiat</w:t>
      </w:r>
      <w:r>
        <w:t>ion</w:t>
      </w:r>
      <w:bookmarkEnd w:id="16"/>
      <w:bookmarkEnd w:id="17"/>
    </w:p>
    <w:p w:rsidR="00000000" w:rsidRDefault="00FD28F6">
      <w:pPr>
        <w:rPr>
          <w:lang w:eastAsia="zh-CN"/>
        </w:rPr>
      </w:pPr>
      <w:r>
        <w:rPr>
          <w:lang w:eastAsia="zh-CN"/>
        </w:rPr>
        <w:t>The UE shall:</w:t>
      </w:r>
    </w:p>
    <w:p w:rsidR="00000000" w:rsidRDefault="00FD28F6">
      <w:pPr>
        <w:pStyle w:val="B1"/>
        <w:rPr>
          <w:lang w:eastAsia="zh-CN"/>
        </w:rPr>
      </w:pPr>
      <w:r>
        <w:rPr>
          <w:lang w:eastAsia="zh-CN"/>
        </w:rPr>
        <w:t>1&gt;</w:t>
      </w:r>
      <w:r>
        <w:tab/>
      </w:r>
      <w:r>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w:t>
      </w:r>
      <w:r>
        <w:t xml:space="preserve"> gaps are either not configured or not sufficient:</w:t>
      </w:r>
    </w:p>
    <w:p w:rsidR="00000000" w:rsidRDefault="00FD28F6">
      <w:pPr>
        <w:pStyle w:val="B2"/>
      </w:pPr>
      <w:r>
        <w:t>2&gt;</w:t>
      </w:r>
      <w:r>
        <w:tab/>
      </w:r>
      <w:r>
        <w:t xml:space="preserve">if preconfigured measurement gaps for positioning </w:t>
      </w:r>
      <w:r>
        <w:rPr>
          <w:rFonts w:eastAsia="Malgun Gothic"/>
          <w:lang w:eastAsia="ko-KR"/>
        </w:rPr>
        <w:t xml:space="preserve">and </w:t>
      </w:r>
      <w:r>
        <w:rPr>
          <w:rFonts w:eastAsia="Malgun Gothic"/>
          <w:i/>
          <w:iCs/>
          <w:lang w:eastAsia="ko-KR"/>
        </w:rPr>
        <w:t>posMG-Request</w:t>
      </w:r>
      <w:r>
        <w:rPr>
          <w:rFonts w:hint="eastAsia"/>
          <w:i/>
          <w:iCs/>
          <w:lang w:val="en-US" w:eastAsia="zh-CN"/>
        </w:rPr>
        <w:t xml:space="preserve"> </w:t>
      </w:r>
      <w:r>
        <w:t>are configured and the UE considers that at least one of the preconfigured measurement gaps for positioning is sufficient for the loca</w:t>
      </w:r>
      <w:r>
        <w:t>tion measurement when activated:</w:t>
      </w:r>
    </w:p>
    <w:p w:rsidR="00000000" w:rsidRDefault="00FD28F6">
      <w:pPr>
        <w:pStyle w:val="B3"/>
      </w:pPr>
      <w:r>
        <w:t>3&gt;</w:t>
      </w:r>
      <w:r>
        <w:tab/>
      </w:r>
      <w:r>
        <w:t>trigger the lower layers to initiate the measurement gap activation request using UL MAC CE as specified in TS 38.321 [3];</w:t>
      </w:r>
    </w:p>
    <w:p w:rsidR="00000000" w:rsidRDefault="00FD28F6">
      <w:pPr>
        <w:pStyle w:val="B2"/>
      </w:pPr>
      <w:r>
        <w:t>2&gt; else:</w:t>
      </w:r>
    </w:p>
    <w:p w:rsidR="00000000" w:rsidRDefault="00FD28F6">
      <w:pPr>
        <w:pStyle w:val="B3"/>
        <w:rPr>
          <w:lang w:eastAsia="zh-CN"/>
        </w:rPr>
      </w:pPr>
      <w:r>
        <w:t>3&gt;</w:t>
      </w:r>
      <w:r>
        <w:tab/>
      </w:r>
      <w:r>
        <w:rPr>
          <w:lang w:eastAsia="zh-CN"/>
        </w:rPr>
        <w:t>initiate the procedure to indicate start as specified in clause 5.5.6.3;</w:t>
      </w:r>
    </w:p>
    <w:p w:rsidR="00000000" w:rsidRDefault="00FD28F6">
      <w:pPr>
        <w:pStyle w:val="NO"/>
        <w:rPr>
          <w:lang w:eastAsia="zh-CN"/>
        </w:rPr>
      </w:pPr>
      <w:r>
        <w:rPr>
          <w:lang w:eastAsia="zh-CN"/>
        </w:rPr>
        <w:t>NOTE 1:</w:t>
      </w:r>
      <w:r>
        <w:tab/>
      </w:r>
      <w:r>
        <w:t xml:space="preserve">The </w:t>
      </w:r>
      <w:r>
        <w:t>UE verifies the measurement gap situation only upon receiving the indication from upper layers. If at this point in time sufficient gaps are available, the UE does not initiate the procedure. Unless it receives a new indication from upper layers, the UE is</w:t>
      </w:r>
      <w:r>
        <w:t xml:space="preserve"> only allowed to further repeat the procedure in the same PCell once per frequency of the target RAT if the provided measurement gaps are insufficient.</w:t>
      </w:r>
    </w:p>
    <w:p w:rsidR="00000000" w:rsidRDefault="00FD28F6">
      <w:pPr>
        <w:pStyle w:val="NO"/>
        <w:rPr>
          <w:rFonts w:eastAsia="等线"/>
        </w:rPr>
      </w:pPr>
      <w:r>
        <w:rPr>
          <w:rFonts w:eastAsia="等线"/>
        </w:rPr>
        <w:t>NOTE 1a:</w:t>
      </w:r>
      <w:r>
        <w:rPr>
          <w:rFonts w:eastAsia="等线"/>
        </w:rPr>
        <w:tab/>
      </w:r>
      <w:r>
        <w:rPr>
          <w:rFonts w:eastAsia="等线"/>
        </w:rPr>
        <w:t xml:space="preserve">When indication is received from upper layers for performing location measurement and there is </w:t>
      </w:r>
      <w:r>
        <w:rPr>
          <w:rFonts w:eastAsia="等线"/>
        </w:rPr>
        <w:t>pre-configured measurement gap configured (not preconfigured measurement gap for positioning), the UE considers this preconfigured measurement gap to be not sufficient if the measurement gap is not considered to be always activated according to clause 9.1.</w:t>
      </w:r>
      <w:r>
        <w:rPr>
          <w:rFonts w:eastAsia="等线"/>
        </w:rPr>
        <w:t>7.2 of TS 38.133 [14].</w:t>
      </w:r>
    </w:p>
    <w:p w:rsidR="00000000" w:rsidRDefault="00FD28F6">
      <w:pPr>
        <w:pStyle w:val="B1"/>
        <w:rPr>
          <w:lang w:eastAsia="zh-CN"/>
        </w:rPr>
      </w:pPr>
      <w:r>
        <w:rPr>
          <w:lang w:eastAsia="zh-CN"/>
        </w:rPr>
        <w:t>1&gt;</w:t>
      </w:r>
      <w:r>
        <w:tab/>
      </w:r>
      <w:r>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rsidR="00000000" w:rsidRDefault="00FD28F6">
      <w:pPr>
        <w:pStyle w:val="B2"/>
      </w:pPr>
      <w:r>
        <w:rPr>
          <w:lang w:eastAsia="zh-CN"/>
        </w:rPr>
        <w:t>2&gt;</w:t>
      </w:r>
      <w:r>
        <w:rPr>
          <w:lang w:eastAsia="zh-CN"/>
        </w:rPr>
        <w:tab/>
      </w:r>
      <w:r>
        <w:rPr>
          <w:lang w:eastAsia="zh-CN"/>
        </w:rPr>
        <w:t xml:space="preserve">if </w:t>
      </w:r>
      <w:r>
        <w:t>there is no activated preconfigured measurement gap for positionin</w:t>
      </w:r>
      <w:r>
        <w:t>g:</w:t>
      </w:r>
    </w:p>
    <w:p w:rsidR="00000000" w:rsidRDefault="00FD28F6">
      <w:pPr>
        <w:pStyle w:val="B3"/>
      </w:pPr>
      <w:r>
        <w:t>3&gt;</w:t>
      </w:r>
      <w:r>
        <w:tab/>
      </w:r>
      <w:r>
        <w:t>if there is previously triggered UL MAC CE transmission for the measurement gap activation for positioning:</w:t>
      </w:r>
    </w:p>
    <w:p w:rsidR="00000000" w:rsidRDefault="00FD28F6">
      <w:pPr>
        <w:pStyle w:val="B4"/>
      </w:pPr>
      <w:r>
        <w:lastRenderedPageBreak/>
        <w:t>4&gt;</w:t>
      </w:r>
      <w:r>
        <w:tab/>
      </w:r>
      <w:r>
        <w:t>indicate to the lower layers to cancel the triggered UL MAC CE transmission for the measurement gap activation as specified in TS 38.321 [3</w:t>
      </w:r>
      <w:r>
        <w:t>];</w:t>
      </w:r>
    </w:p>
    <w:p w:rsidR="00000000" w:rsidRDefault="00FD28F6">
      <w:pPr>
        <w:pStyle w:val="B3"/>
        <w:rPr>
          <w:del w:id="18" w:author="ZTE-Yu Pan" w:date="2023-09-12T14:58:00Z"/>
        </w:rPr>
      </w:pPr>
      <w:del w:id="19" w:author="ZTE-Yu Pan" w:date="2023-09-12T14:58:00Z">
        <w:r>
          <w:delText>3&gt;</w:delText>
        </w:r>
        <w:r>
          <w:tab/>
        </w:r>
        <w:r>
          <w:delText>else:</w:delText>
        </w:r>
      </w:del>
    </w:p>
    <w:p w:rsidR="00000000" w:rsidRDefault="00FD28F6">
      <w:pPr>
        <w:pStyle w:val="B4"/>
        <w:rPr>
          <w:del w:id="20" w:author="ZTE-Yu Pan" w:date="2023-09-12T14:58:00Z"/>
          <w:lang w:eastAsia="zh-CN"/>
        </w:rPr>
      </w:pPr>
      <w:del w:id="21" w:author="ZTE-Yu Pan" w:date="2023-09-12T14:58:00Z">
        <w:r>
          <w:delText>4&gt;</w:delText>
        </w:r>
        <w:r>
          <w:tab/>
        </w:r>
        <w:r>
          <w:rPr>
            <w:lang w:eastAsia="zh-CN"/>
          </w:rPr>
          <w:delText>initiate the procedure to indicate stop as specified in 5.5.6.3.</w:delText>
        </w:r>
      </w:del>
    </w:p>
    <w:p w:rsidR="00000000" w:rsidRDefault="00FD28F6">
      <w:pPr>
        <w:pStyle w:val="B2"/>
        <w:rPr>
          <w:ins w:id="22" w:author="ZTE-Yu Pan" w:date="2023-08-10T18:38:00Z"/>
          <w:lang w:eastAsia="zh-CN"/>
        </w:rPr>
      </w:pPr>
      <w:r>
        <w:rPr>
          <w:lang w:eastAsia="zh-CN"/>
        </w:rPr>
        <w:t>2&gt;</w:t>
      </w:r>
      <w:r>
        <w:rPr>
          <w:lang w:eastAsia="zh-CN"/>
        </w:rPr>
        <w:tab/>
      </w:r>
      <w:r>
        <w:rPr>
          <w:lang w:eastAsia="zh-CN"/>
        </w:rPr>
        <w:t>else if there is activated preconfigured measurement gap for positioning:</w:t>
      </w:r>
    </w:p>
    <w:p w:rsidR="00000000" w:rsidRDefault="00FD28F6">
      <w:pPr>
        <w:pStyle w:val="B3"/>
        <w:tabs>
          <w:tab w:val="left" w:pos="1000"/>
        </w:tabs>
        <w:ind w:leftChars="500" w:left="1000" w:firstLine="0"/>
        <w:rPr>
          <w:ins w:id="23" w:author="ZTE-Yu Pan" w:date="2023-09-12T14:57:00Z"/>
          <w:rFonts w:hint="eastAsia"/>
          <w:lang w:val="en-US" w:eastAsia="zh-CN"/>
        </w:rPr>
      </w:pPr>
      <w:r>
        <w:rPr>
          <w:lang w:val="en-US" w:eastAsia="zh-CN"/>
        </w:rPr>
        <w:t>3</w:t>
      </w:r>
      <w:r>
        <w:rPr>
          <w:rFonts w:hint="eastAsia"/>
          <w:lang w:val="en-US" w:eastAsia="zh-CN"/>
        </w:rPr>
        <w:t>&gt; trigger the lower layers to deactivate all the activated measurement gap(s) for positioning as s</w:t>
      </w:r>
      <w:r>
        <w:rPr>
          <w:rFonts w:hint="eastAsia"/>
          <w:lang w:val="en-US" w:eastAsia="zh-CN"/>
        </w:rPr>
        <w:t>pecified in TS 38.321 [3].</w:t>
      </w:r>
    </w:p>
    <w:p w:rsidR="00000000" w:rsidRDefault="00FD28F6">
      <w:pPr>
        <w:pStyle w:val="B4"/>
        <w:ind w:left="818" w:hanging="218"/>
        <w:rPr>
          <w:ins w:id="24" w:author="ZTE-Yu Pan" w:date="2023-09-12T14:57:00Z"/>
          <w:lang w:eastAsia="zh-CN"/>
        </w:rPr>
      </w:pPr>
      <w:ins w:id="25" w:author="ZTE-Yu Pan" w:date="2023-09-12T14:57:00Z">
        <w:r>
          <w:rPr>
            <w:rFonts w:hint="eastAsia"/>
            <w:lang w:val="en-US" w:eastAsia="zh-CN"/>
          </w:rPr>
          <w:t>2</w:t>
        </w:r>
        <w:r>
          <w:t>&gt;</w:t>
        </w:r>
        <w:r>
          <w:tab/>
        </w:r>
      </w:ins>
      <w:ins w:id="26" w:author="ZTE-Yu Pan" w:date="2023-09-12T14:58:00Z">
        <w:r>
          <w:rPr>
            <w:rFonts w:hint="eastAsia"/>
            <w:lang w:val="en-US" w:eastAsia="zh-CN"/>
          </w:rPr>
          <w:t xml:space="preserve"> </w:t>
        </w:r>
      </w:ins>
      <w:ins w:id="27" w:author="ZTE-Yu Pan" w:date="2023-09-12T14:57:00Z">
        <w:r>
          <w:rPr>
            <w:lang w:eastAsia="zh-CN"/>
          </w:rPr>
          <w:t>initiate the procedure to indicate stop as specified in 5.5.6.3.</w:t>
        </w:r>
      </w:ins>
    </w:p>
    <w:p w:rsidR="00000000" w:rsidRDefault="00FD28F6">
      <w:pPr>
        <w:pStyle w:val="B3"/>
        <w:tabs>
          <w:tab w:val="left" w:pos="1000"/>
        </w:tabs>
        <w:ind w:leftChars="500" w:left="1000" w:firstLine="0"/>
        <w:rPr>
          <w:rFonts w:hint="eastAsia"/>
          <w:lang w:val="en-US" w:eastAsia="zh-CN"/>
        </w:rPr>
      </w:pPr>
    </w:p>
    <w:p w:rsidR="00000000" w:rsidRDefault="00FD28F6">
      <w:pPr>
        <w:pStyle w:val="NO"/>
      </w:pPr>
      <w:r>
        <w:rPr>
          <w:lang w:eastAsia="zh-CN"/>
        </w:rPr>
        <w:t>NOTE 2:</w:t>
      </w:r>
      <w:r>
        <w:tab/>
      </w:r>
      <w:r>
        <w:t>The UE may initiate the procedure to indicate stop even if it did not previously initiate the procedure to indicate start.</w:t>
      </w:r>
    </w:p>
    <w:bookmarkEnd w:id="8"/>
    <w:bookmarkEnd w:id="9"/>
    <w:bookmarkEnd w:id="10"/>
    <w:bookmarkEnd w:id="11"/>
    <w:bookmarkEnd w:id="12"/>
    <w:p w:rsidR="00FD28F6" w:rsidRDefault="00FD28F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hint="eastAsia"/>
          <w:bCs/>
          <w:i/>
          <w:sz w:val="22"/>
          <w:szCs w:val="22"/>
          <w:lang w:val="en-US" w:eastAsia="zh-CN"/>
        </w:rPr>
      </w:pPr>
      <w:r>
        <w:rPr>
          <w:bCs/>
          <w:i/>
          <w:sz w:val="22"/>
          <w:szCs w:val="22"/>
          <w:lang w:val="en-US" w:eastAsia="zh-CN"/>
        </w:rPr>
        <w:t>END OF CHANGE</w:t>
      </w:r>
    </w:p>
    <w:sectPr w:rsidR="00FD28F6">
      <w:footnotePr>
        <w:numRestart w:val="eachSect"/>
      </w:footnotePr>
      <w:pgSz w:w="11907" w:h="16840"/>
      <w:pgMar w:top="1418" w:right="1134" w:bottom="1134" w:left="19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8F6" w:rsidRDefault="00FD28F6">
      <w:pPr>
        <w:spacing w:after="0"/>
      </w:pPr>
      <w:r>
        <w:separator/>
      </w:r>
    </w:p>
  </w:endnote>
  <w:endnote w:type="continuationSeparator" w:id="0">
    <w:p w:rsidR="00FD28F6" w:rsidRDefault="00FD28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8F6" w:rsidRDefault="00FD28F6">
      <w:pPr>
        <w:spacing w:after="0"/>
      </w:pPr>
      <w:r>
        <w:separator/>
      </w:r>
    </w:p>
  </w:footnote>
  <w:footnote w:type="continuationSeparator" w:id="0">
    <w:p w:rsidR="00FD28F6" w:rsidRDefault="00FD28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D28F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877D64"/>
    <w:multiLevelType w:val="singleLevel"/>
    <w:tmpl w:val="3A877D64"/>
    <w:lvl w:ilvl="0">
      <w:start w:val="1"/>
      <w:numFmt w:val="decimal"/>
      <w:lvlText w:val="[%1]"/>
      <w:lvlJc w:val="left"/>
      <w:pPr>
        <w:tabs>
          <w:tab w:val="num" w:pos="360"/>
        </w:tabs>
        <w:ind w:left="360" w:hanging="360"/>
      </w:pPr>
    </w:lvl>
  </w:abstractNum>
  <w:abstractNum w:abstractNumId="1">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
    <w:nsid w:val="70146DC0"/>
    <w:multiLevelType w:val="multilevel"/>
    <w:tmpl w:val="70146DC0"/>
    <w:lvl w:ilvl="0">
      <w:start w:val="1"/>
      <w:numFmt w:val="bullet"/>
      <w:lvlText w:val=""/>
      <w:lvlJc w:val="left"/>
      <w:pPr>
        <w:tabs>
          <w:tab w:val="num" w:pos="643"/>
        </w:tabs>
        <w:ind w:left="643" w:hanging="360"/>
      </w:pPr>
      <w:rPr>
        <w:rFonts w:ascii="Symbol" w:hAnsi="Symbol" w:hint="default"/>
        <w:b/>
        <w:i w:val="0"/>
        <w:color w:val="auto"/>
        <w:sz w:val="22"/>
      </w:rPr>
    </w:lvl>
    <w:lvl w:ilvl="1">
      <w:start w:val="1"/>
      <w:numFmt w:val="bullet"/>
      <w:lvlText w:val="o"/>
      <w:lvlJc w:val="left"/>
      <w:pPr>
        <w:tabs>
          <w:tab w:val="num" w:pos="643"/>
        </w:tabs>
        <w:ind w:left="643" w:hanging="360"/>
      </w:pPr>
      <w:rPr>
        <w:rFonts w:ascii="Courier New" w:hAnsi="Courier New" w:cs="Courier New" w:hint="default"/>
      </w:rPr>
    </w:lvl>
    <w:lvl w:ilvl="2">
      <w:start w:val="1"/>
      <w:numFmt w:val="bullet"/>
      <w:lvlText w:val=""/>
      <w:lvlJc w:val="left"/>
      <w:pPr>
        <w:tabs>
          <w:tab w:val="num" w:pos="1363"/>
        </w:tabs>
        <w:ind w:left="1363" w:hanging="360"/>
      </w:pPr>
      <w:rPr>
        <w:rFonts w:ascii="Wingdings" w:hAnsi="Wingdings" w:hint="default"/>
      </w:rPr>
    </w:lvl>
    <w:lvl w:ilvl="3">
      <w:start w:val="1"/>
      <w:numFmt w:val="bullet"/>
      <w:lvlText w:val=""/>
      <w:lvlJc w:val="left"/>
      <w:pPr>
        <w:tabs>
          <w:tab w:val="num" w:pos="2083"/>
        </w:tabs>
        <w:ind w:left="2083" w:hanging="360"/>
      </w:pPr>
      <w:rPr>
        <w:rFonts w:ascii="Symbol" w:hAnsi="Symbol" w:hint="default"/>
      </w:rPr>
    </w:lvl>
    <w:lvl w:ilvl="4">
      <w:start w:val="1"/>
      <w:numFmt w:val="bullet"/>
      <w:lvlText w:val="o"/>
      <w:lvlJc w:val="left"/>
      <w:pPr>
        <w:tabs>
          <w:tab w:val="num" w:pos="2803"/>
        </w:tabs>
        <w:ind w:left="2803" w:hanging="360"/>
      </w:pPr>
      <w:rPr>
        <w:rFonts w:ascii="Courier New" w:hAnsi="Courier New" w:cs="Courier New" w:hint="default"/>
      </w:rPr>
    </w:lvl>
    <w:lvl w:ilvl="5">
      <w:start w:val="1"/>
      <w:numFmt w:val="bullet"/>
      <w:lvlText w:val=""/>
      <w:lvlJc w:val="left"/>
      <w:pPr>
        <w:tabs>
          <w:tab w:val="num" w:pos="3523"/>
        </w:tabs>
        <w:ind w:left="3523" w:hanging="360"/>
      </w:pPr>
      <w:rPr>
        <w:rFonts w:ascii="Wingdings" w:hAnsi="Wingdings" w:hint="default"/>
      </w:rPr>
    </w:lvl>
    <w:lvl w:ilvl="6">
      <w:start w:val="1"/>
      <w:numFmt w:val="bullet"/>
      <w:lvlText w:val=""/>
      <w:lvlJc w:val="left"/>
      <w:pPr>
        <w:tabs>
          <w:tab w:val="num" w:pos="4243"/>
        </w:tabs>
        <w:ind w:left="4243" w:hanging="360"/>
      </w:pPr>
      <w:rPr>
        <w:rFonts w:ascii="Symbol" w:hAnsi="Symbol" w:hint="default"/>
      </w:rPr>
    </w:lvl>
    <w:lvl w:ilvl="7">
      <w:start w:val="1"/>
      <w:numFmt w:val="bullet"/>
      <w:lvlText w:val="o"/>
      <w:lvlJc w:val="left"/>
      <w:pPr>
        <w:tabs>
          <w:tab w:val="num" w:pos="4963"/>
        </w:tabs>
        <w:ind w:left="4963" w:hanging="360"/>
      </w:pPr>
      <w:rPr>
        <w:rFonts w:ascii="Courier New" w:hAnsi="Courier New" w:cs="Courier New" w:hint="default"/>
      </w:rPr>
    </w:lvl>
    <w:lvl w:ilvl="8">
      <w:start w:val="1"/>
      <w:numFmt w:val="bullet"/>
      <w:lvlText w:val=""/>
      <w:lvlJc w:val="left"/>
      <w:pPr>
        <w:tabs>
          <w:tab w:val="num" w:pos="5683"/>
        </w:tabs>
        <w:ind w:left="568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24C"/>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27F"/>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948"/>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203"/>
    <w:rsid w:val="00FD0D4C"/>
    <w:rsid w:val="00FD0EDC"/>
    <w:rsid w:val="00FD1187"/>
    <w:rsid w:val="00FD1925"/>
    <w:rsid w:val="00FD197F"/>
    <w:rsid w:val="00FD1FFD"/>
    <w:rsid w:val="00FD28F6"/>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4DB36A0"/>
    <w:rsid w:val="051A1F7D"/>
    <w:rsid w:val="057A6819"/>
    <w:rsid w:val="06150455"/>
    <w:rsid w:val="062D4767"/>
    <w:rsid w:val="068E36C6"/>
    <w:rsid w:val="07AB232E"/>
    <w:rsid w:val="07B658D5"/>
    <w:rsid w:val="07C65AD9"/>
    <w:rsid w:val="084130D7"/>
    <w:rsid w:val="085E797D"/>
    <w:rsid w:val="08D17094"/>
    <w:rsid w:val="08E817D4"/>
    <w:rsid w:val="091B119D"/>
    <w:rsid w:val="0A3D631C"/>
    <w:rsid w:val="0A4B3409"/>
    <w:rsid w:val="0A5F4473"/>
    <w:rsid w:val="0A6F02F4"/>
    <w:rsid w:val="0A703F4E"/>
    <w:rsid w:val="0AE8713D"/>
    <w:rsid w:val="0B334C5B"/>
    <w:rsid w:val="0C1D6A29"/>
    <w:rsid w:val="0D4B1E35"/>
    <w:rsid w:val="0D7748FB"/>
    <w:rsid w:val="0ED76188"/>
    <w:rsid w:val="0FBA64AD"/>
    <w:rsid w:val="105423F4"/>
    <w:rsid w:val="10CC7395"/>
    <w:rsid w:val="11841A7C"/>
    <w:rsid w:val="11CA47B5"/>
    <w:rsid w:val="12C617F7"/>
    <w:rsid w:val="12CB0454"/>
    <w:rsid w:val="13054B75"/>
    <w:rsid w:val="14754DAC"/>
    <w:rsid w:val="14B079D5"/>
    <w:rsid w:val="152B65C1"/>
    <w:rsid w:val="155C0521"/>
    <w:rsid w:val="161916C2"/>
    <w:rsid w:val="169B30CC"/>
    <w:rsid w:val="171602FE"/>
    <w:rsid w:val="185D4A8A"/>
    <w:rsid w:val="19220D2E"/>
    <w:rsid w:val="193F685F"/>
    <w:rsid w:val="1A6242F6"/>
    <w:rsid w:val="1AA53674"/>
    <w:rsid w:val="1AC8534D"/>
    <w:rsid w:val="1B111F26"/>
    <w:rsid w:val="1B3C7F02"/>
    <w:rsid w:val="1B863945"/>
    <w:rsid w:val="1C0A6B38"/>
    <w:rsid w:val="1C7B0E65"/>
    <w:rsid w:val="1D221E08"/>
    <w:rsid w:val="1D474870"/>
    <w:rsid w:val="1E9210AC"/>
    <w:rsid w:val="1F72580F"/>
    <w:rsid w:val="2015154B"/>
    <w:rsid w:val="20D76F32"/>
    <w:rsid w:val="20EF7CF3"/>
    <w:rsid w:val="229100D3"/>
    <w:rsid w:val="23C40A16"/>
    <w:rsid w:val="24DD66B7"/>
    <w:rsid w:val="24EB775F"/>
    <w:rsid w:val="26F354D8"/>
    <w:rsid w:val="27B32C76"/>
    <w:rsid w:val="289B7D0A"/>
    <w:rsid w:val="29127473"/>
    <w:rsid w:val="29335A34"/>
    <w:rsid w:val="297A71BC"/>
    <w:rsid w:val="2ACD075E"/>
    <w:rsid w:val="2AFF4B0D"/>
    <w:rsid w:val="2C8367A0"/>
    <w:rsid w:val="2CD56F53"/>
    <w:rsid w:val="2D6F5796"/>
    <w:rsid w:val="2E026C00"/>
    <w:rsid w:val="2F761958"/>
    <w:rsid w:val="31D94799"/>
    <w:rsid w:val="31FA22FF"/>
    <w:rsid w:val="32703E84"/>
    <w:rsid w:val="33AC39F4"/>
    <w:rsid w:val="34E02760"/>
    <w:rsid w:val="34E314B7"/>
    <w:rsid w:val="35B1692C"/>
    <w:rsid w:val="35B758A8"/>
    <w:rsid w:val="35F7505C"/>
    <w:rsid w:val="35FC43D0"/>
    <w:rsid w:val="3625505B"/>
    <w:rsid w:val="37F73ADE"/>
    <w:rsid w:val="3866439A"/>
    <w:rsid w:val="396926DE"/>
    <w:rsid w:val="3AC2784D"/>
    <w:rsid w:val="3C4635F6"/>
    <w:rsid w:val="3CE8276C"/>
    <w:rsid w:val="3CEA74B8"/>
    <w:rsid w:val="3D157BB7"/>
    <w:rsid w:val="3D2C620A"/>
    <w:rsid w:val="3DEA6EC8"/>
    <w:rsid w:val="3DED43B5"/>
    <w:rsid w:val="3E751AFC"/>
    <w:rsid w:val="3F8E7DCC"/>
    <w:rsid w:val="3FBF475E"/>
    <w:rsid w:val="3FDA259A"/>
    <w:rsid w:val="40E84ECD"/>
    <w:rsid w:val="416D7EEC"/>
    <w:rsid w:val="42162746"/>
    <w:rsid w:val="428E3821"/>
    <w:rsid w:val="43587361"/>
    <w:rsid w:val="4519598E"/>
    <w:rsid w:val="45CA139D"/>
    <w:rsid w:val="4664399D"/>
    <w:rsid w:val="47D15376"/>
    <w:rsid w:val="482872A7"/>
    <w:rsid w:val="49A67889"/>
    <w:rsid w:val="49CB642E"/>
    <w:rsid w:val="4B411313"/>
    <w:rsid w:val="4BE33146"/>
    <w:rsid w:val="4BF428C8"/>
    <w:rsid w:val="4C7E33EC"/>
    <w:rsid w:val="4CFC50B8"/>
    <w:rsid w:val="4D436C85"/>
    <w:rsid w:val="4D8C6D75"/>
    <w:rsid w:val="4EC7484D"/>
    <w:rsid w:val="4FC065E8"/>
    <w:rsid w:val="50F168C8"/>
    <w:rsid w:val="51206DA9"/>
    <w:rsid w:val="52347E18"/>
    <w:rsid w:val="52B70D9D"/>
    <w:rsid w:val="52DA56D5"/>
    <w:rsid w:val="530C15C0"/>
    <w:rsid w:val="531315D1"/>
    <w:rsid w:val="534F46A4"/>
    <w:rsid w:val="54814F48"/>
    <w:rsid w:val="54A94967"/>
    <w:rsid w:val="552E187A"/>
    <w:rsid w:val="55541E11"/>
    <w:rsid w:val="56094EB7"/>
    <w:rsid w:val="56336659"/>
    <w:rsid w:val="56C53600"/>
    <w:rsid w:val="57184F8E"/>
    <w:rsid w:val="574C325F"/>
    <w:rsid w:val="576E2143"/>
    <w:rsid w:val="57F5283A"/>
    <w:rsid w:val="58031F31"/>
    <w:rsid w:val="58460882"/>
    <w:rsid w:val="590E2477"/>
    <w:rsid w:val="59875B11"/>
    <w:rsid w:val="5A1B24C0"/>
    <w:rsid w:val="5A221FB2"/>
    <w:rsid w:val="5AA46567"/>
    <w:rsid w:val="5BE55D09"/>
    <w:rsid w:val="5C556D65"/>
    <w:rsid w:val="5E395AC0"/>
    <w:rsid w:val="5E8C6B40"/>
    <w:rsid w:val="5E986851"/>
    <w:rsid w:val="5EA4431E"/>
    <w:rsid w:val="5F84790C"/>
    <w:rsid w:val="5FE363E8"/>
    <w:rsid w:val="605D64CB"/>
    <w:rsid w:val="610E0D2B"/>
    <w:rsid w:val="620C3F4D"/>
    <w:rsid w:val="63C91FD9"/>
    <w:rsid w:val="63DF27D8"/>
    <w:rsid w:val="63E644EA"/>
    <w:rsid w:val="6485371C"/>
    <w:rsid w:val="652054E0"/>
    <w:rsid w:val="65407A72"/>
    <w:rsid w:val="661F3EEA"/>
    <w:rsid w:val="664229C9"/>
    <w:rsid w:val="66796291"/>
    <w:rsid w:val="66CB0143"/>
    <w:rsid w:val="67D73EA4"/>
    <w:rsid w:val="67E929A9"/>
    <w:rsid w:val="68353B2E"/>
    <w:rsid w:val="68FA00E4"/>
    <w:rsid w:val="69600AD8"/>
    <w:rsid w:val="69F95467"/>
    <w:rsid w:val="6AB572DA"/>
    <w:rsid w:val="6B0A046C"/>
    <w:rsid w:val="6B235BDB"/>
    <w:rsid w:val="6B7C2AC5"/>
    <w:rsid w:val="6BA54DCE"/>
    <w:rsid w:val="6BE918A8"/>
    <w:rsid w:val="6C240F7A"/>
    <w:rsid w:val="6C4D4A68"/>
    <w:rsid w:val="6C8739E6"/>
    <w:rsid w:val="6D211629"/>
    <w:rsid w:val="6FDC529F"/>
    <w:rsid w:val="703633A7"/>
    <w:rsid w:val="70B415A9"/>
    <w:rsid w:val="70D57DEC"/>
    <w:rsid w:val="71267E8F"/>
    <w:rsid w:val="71D979FD"/>
    <w:rsid w:val="72000576"/>
    <w:rsid w:val="74224CAB"/>
    <w:rsid w:val="74C0368C"/>
    <w:rsid w:val="74C3218E"/>
    <w:rsid w:val="7557074A"/>
    <w:rsid w:val="75B01457"/>
    <w:rsid w:val="77096B63"/>
    <w:rsid w:val="774C6C28"/>
    <w:rsid w:val="77FF78BD"/>
    <w:rsid w:val="78010EBC"/>
    <w:rsid w:val="780C4334"/>
    <w:rsid w:val="7839385C"/>
    <w:rsid w:val="789C14DE"/>
    <w:rsid w:val="797F5DA9"/>
    <w:rsid w:val="7983459B"/>
    <w:rsid w:val="7A367CB6"/>
    <w:rsid w:val="7AE37C19"/>
    <w:rsid w:val="7AE61104"/>
    <w:rsid w:val="7B0116BD"/>
    <w:rsid w:val="7B2D33B8"/>
    <w:rsid w:val="7BC21CD0"/>
    <w:rsid w:val="7C9857E9"/>
    <w:rsid w:val="7E5C7303"/>
    <w:rsid w:val="7ED73213"/>
    <w:rsid w:val="7EDE20C1"/>
    <w:rsid w:val="7F1A5B57"/>
    <w:rsid w:val="7F4E45E9"/>
    <w:rsid w:val="7F9C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B526FA-AED6-4303-9895-1E3CF13F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qFormat="1"/>
    <w:lsdException w:name="footnote reference" w:semiHidden="1"/>
    <w:lsdException w:name="annotation reference" w:qFormat="1"/>
    <w:lsdException w:name="Title" w:qFormat="1"/>
    <w:lsdException w:name="Default Paragraph Font" w:semiHidden="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qFormat/>
    <w:pPr>
      <w:autoSpaceDE w:val="0"/>
      <w:autoSpaceDN w:val="0"/>
      <w:adjustRightInd w:val="0"/>
      <w:snapToGrid w:val="0"/>
      <w:spacing w:before="120" w:after="120"/>
      <w:jc w:val="both"/>
    </w:pPr>
    <w:rPr>
      <w:b/>
      <w:bCs/>
    </w:rPr>
  </w:style>
  <w:style w:type="character" w:customStyle="1" w:styleId="Char">
    <w:name w:val="题注 Char"/>
    <w:link w:val="a6"/>
    <w:rPr>
      <w:rFonts w:ascii="Times New Roman" w:hAnsi="Times New Roman"/>
      <w:b/>
      <w:bCs/>
      <w:lang w:eastAsia="en-US"/>
    </w:rPr>
  </w:style>
  <w:style w:type="paragraph" w:styleId="a7">
    <w:name w:val="Document Map"/>
    <w:basedOn w:val="a"/>
    <w:semiHidden/>
    <w:pPr>
      <w:shd w:val="clear" w:color="auto" w:fill="000080"/>
    </w:pPr>
    <w:rPr>
      <w:rFonts w:ascii="Tahoma" w:hAnsi="Tahoma" w:cs="Tahoma"/>
    </w:rPr>
  </w:style>
  <w:style w:type="paragraph" w:styleId="a8">
    <w:name w:val="annotation text"/>
    <w:basedOn w:val="a"/>
    <w:link w:val="Char0"/>
    <w:uiPriority w:val="99"/>
    <w:qFormat/>
  </w:style>
  <w:style w:type="character" w:customStyle="1" w:styleId="Char0">
    <w:name w:val="批注文字 Char"/>
    <w:link w:val="a8"/>
    <w:uiPriority w:val="99"/>
    <w:qFormat/>
    <w:rPr>
      <w:rFonts w:ascii="Times New Roman" w:hAnsi="Times New Roman"/>
      <w:lang w:val="en-GB" w:eastAsia="en-US"/>
    </w:rPr>
  </w:style>
  <w:style w:type="paragraph" w:styleId="a9">
    <w:name w:val="Body Text"/>
    <w:basedOn w:val="a"/>
    <w:qFormat/>
    <w:pPr>
      <w:spacing w:after="120"/>
      <w:jc w:val="both"/>
    </w:pPr>
    <w:rPr>
      <w:rFonts w:ascii="Arial" w:hAnsi="Arial"/>
      <w:lang w:eastAsia="zh-CN"/>
    </w:rP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semiHidden/>
    <w:pPr>
      <w:ind w:left="1418" w:hanging="1418"/>
    </w:pPr>
  </w:style>
  <w:style w:type="paragraph" w:styleId="ae">
    <w:name w:val="Normal (Web)"/>
    <w:basedOn w:val="a"/>
    <w:uiPriority w:val="99"/>
    <w:pPr>
      <w:spacing w:before="100" w:beforeAutospacing="1" w:after="100" w:afterAutospacing="1"/>
    </w:pPr>
    <w:rPr>
      <w:rFonts w:ascii="Arial" w:hAnsi="Arial" w:cs="Arial"/>
      <w:color w:val="493118"/>
      <w:sz w:val="18"/>
      <w:szCs w:val="18"/>
      <w:lang w:val="en-US" w:eastAsia="zh-CN"/>
    </w:rPr>
  </w:style>
  <w:style w:type="paragraph" w:styleId="11">
    <w:name w:val="index 1"/>
    <w:basedOn w:val="a"/>
    <w:semiHidden/>
    <w:pPr>
      <w:keepLines/>
      <w:spacing w:after="0"/>
    </w:pPr>
  </w:style>
  <w:style w:type="paragraph" w:styleId="24">
    <w:name w:val="index 2"/>
    <w:basedOn w:val="11"/>
    <w:semiHidden/>
    <w:pPr>
      <w:ind w:left="284"/>
    </w:pPr>
  </w:style>
  <w:style w:type="paragraph" w:styleId="af">
    <w:name w:val="annotation subject"/>
    <w:basedOn w:val="a8"/>
    <w:next w:val="a8"/>
    <w:semiHidden/>
    <w:rPr>
      <w:b/>
      <w:bCs/>
    </w:rPr>
  </w:style>
  <w:style w:type="table" w:styleId="af0">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qFormat/>
    <w:rPr>
      <w:sz w:val="16"/>
    </w:rPr>
  </w:style>
  <w:style w:type="character" w:styleId="af4">
    <w:name w:val="footnote reference"/>
    <w:semiHidden/>
    <w:rPr>
      <w:b/>
      <w:position w:val="6"/>
      <w:sz w:val="16"/>
    </w:rPr>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B4Char">
    <w:name w:val="B4 Char"/>
    <w:link w:val="B4"/>
    <w:qFormat/>
    <w:rPr>
      <w:rFonts w:ascii="Times New Roman" w:hAnsi="Times New Roman"/>
      <w:lang w:val="en-GB" w:eastAsia="en-US"/>
    </w:rPr>
  </w:style>
  <w:style w:type="paragraph" w:customStyle="1" w:styleId="B4">
    <w:name w:val="B4"/>
    <w:basedOn w:val="42"/>
    <w:link w:val="B4Char"/>
  </w:style>
  <w:style w:type="character" w:customStyle="1" w:styleId="Char1">
    <w:name w:val="列出段落 Char"/>
    <w:link w:val="af5"/>
    <w:uiPriority w:val="34"/>
    <w:qFormat/>
    <w:rPr>
      <w:rFonts w:ascii="等线" w:hAnsi="宋体" w:cs="宋体"/>
      <w:sz w:val="21"/>
      <w:szCs w:val="21"/>
    </w:rPr>
  </w:style>
  <w:style w:type="paragraph" w:styleId="af5">
    <w:name w:val="List Paragraph"/>
    <w:basedOn w:val="a"/>
    <w:link w:val="Char1"/>
    <w:uiPriority w:val="34"/>
    <w:qFormat/>
    <w:pPr>
      <w:spacing w:after="0"/>
      <w:ind w:left="720"/>
      <w:jc w:val="both"/>
    </w:pPr>
    <w:rPr>
      <w:rFonts w:ascii="等线" w:hAnsi="宋体"/>
      <w:sz w:val="21"/>
      <w:szCs w:val="21"/>
    </w:rPr>
  </w:style>
  <w:style w:type="character" w:customStyle="1" w:styleId="NOZchn">
    <w:name w:val="NO Zchn"/>
    <w:locked/>
    <w:rPr>
      <w:lang w:val="en-GB" w:eastAsia="ja-JP"/>
    </w:rPr>
  </w:style>
  <w:style w:type="character" w:customStyle="1" w:styleId="TALChar">
    <w:name w:val="TAL Char"/>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3Char2">
    <w:name w:val="B3 Char2"/>
    <w:qFormat/>
    <w:rPr>
      <w:rFonts w:eastAsia="Times New Roman"/>
    </w:rPr>
  </w:style>
  <w:style w:type="character" w:customStyle="1" w:styleId="apple-converted-space">
    <w:name w:val="apple-converted-space"/>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1Char">
    <w:name w:val="B1 Char"/>
    <w:link w:val="B1"/>
    <w:rPr>
      <w:rFonts w:ascii="Times New Roman" w:hAnsi="Times New Roman"/>
      <w:lang w:val="en-GB" w:eastAsia="en-US"/>
    </w:rPr>
  </w:style>
  <w:style w:type="paragraph" w:customStyle="1" w:styleId="B1">
    <w:name w:val="B1"/>
    <w:basedOn w:val="a3"/>
    <w:link w:val="B1Char"/>
    <w:qFormat/>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ANChar">
    <w:name w:val="TAN Char"/>
    <w:link w:val="TAN"/>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Doc-titleChar">
    <w:name w:val="Doc-title Char"/>
    <w:link w:val="Doc-title"/>
    <w:rPr>
      <w:rFonts w:ascii="Arial" w:eastAsia="MS Mincho" w:hAnsi="Arial"/>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val="en-US" w:eastAsia="en-GB"/>
    </w:rPr>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B1Zchn">
    <w:name w:val="B1 Zchn"/>
  </w:style>
  <w:style w:type="character" w:customStyle="1" w:styleId="B3Char">
    <w:name w:val="B3 Char"/>
    <w:link w:val="B3"/>
    <w:rPr>
      <w:rFonts w:ascii="Times New Roman" w:hAnsi="Times New Roman"/>
      <w:lang w:val="en-GB" w:eastAsia="en-US"/>
    </w:rPr>
  </w:style>
  <w:style w:type="paragraph" w:customStyle="1" w:styleId="B3">
    <w:name w:val="B3"/>
    <w:basedOn w:val="30"/>
    <w:link w:val="B3Char"/>
    <w:qFormat/>
  </w:style>
  <w:style w:type="character" w:customStyle="1" w:styleId="ZGSM">
    <w:name w:val="ZGSM"/>
  </w:style>
  <w:style w:type="character" w:customStyle="1" w:styleId="B2Char">
    <w:name w:val="B2 Char"/>
    <w:link w:val="B2"/>
    <w:qFormat/>
    <w:rPr>
      <w:rFonts w:ascii="Times New Roman" w:hAnsi="Times New Roman"/>
      <w:lang w:val="en-GB" w:eastAsia="en-US"/>
    </w:rPr>
  </w:style>
  <w:style w:type="paragraph" w:customStyle="1" w:styleId="B2">
    <w:name w:val="B2"/>
    <w:basedOn w:val="20"/>
    <w:link w:val="B2Char"/>
    <w:qFormat/>
  </w:style>
  <w:style w:type="character" w:customStyle="1" w:styleId="PLChar">
    <w:name w:val="PL Char"/>
    <w:link w:val="PL"/>
    <w:qFormat/>
    <w:locked/>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B1Char1">
    <w:name w:val="B1 Char1"/>
    <w:qFormat/>
    <w:rPr>
      <w:rFonts w:eastAsia="Times New Roman"/>
    </w:rPr>
  </w:style>
  <w:style w:type="paragraph" w:customStyle="1" w:styleId="EX">
    <w:name w:val="EX"/>
    <w:basedOn w:val="a"/>
    <w:pPr>
      <w:keepLines/>
      <w:ind w:left="1702" w:hanging="1418"/>
    </w:pPr>
  </w:style>
  <w:style w:type="paragraph" w:styleId="af6">
    <w:name w:val="Revision"/>
    <w:uiPriority w:val="99"/>
    <w:semiHidden/>
    <w:rPr>
      <w:rFonts w:ascii="Times New Roman" w:hAnsi="Times New Roman"/>
      <w:lang w:val="en-GB" w:eastAsia="en-US"/>
    </w:rPr>
  </w:style>
  <w:style w:type="paragraph" w:customStyle="1" w:styleId="TAR">
    <w:name w:val="TAR"/>
    <w:basedOn w:val="TAL"/>
    <w:pPr>
      <w:jc w:val="right"/>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W">
    <w:name w:val="EW"/>
    <w:basedOn w:val="EX"/>
    <w:pPr>
      <w:spacing w:after="0"/>
    </w:pPr>
  </w:style>
  <w:style w:type="paragraph" w:customStyle="1" w:styleId="FP">
    <w:name w:val="FP"/>
    <w:basedOn w:val="a"/>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basedOn w:val="NO"/>
    <w:rPr>
      <w:color w:val="FF0000"/>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rPr>
      <w:lang w:val="en-US" w:eastAsia="zh-CN"/>
    </w:rPr>
  </w:style>
  <w:style w:type="paragraph" w:customStyle="1" w:styleId="References">
    <w:name w:val="References"/>
    <w:basedOn w:val="a"/>
    <w:pPr>
      <w:numPr>
        <w:numId w:val="1"/>
      </w:numPr>
      <w:tabs>
        <w:tab w:val="left" w:pos="360"/>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2"/>
      </w:numPr>
      <w:tabs>
        <w:tab w:val="left" w:pos="643"/>
      </w:tabs>
      <w:spacing w:before="60" w:after="0"/>
    </w:pPr>
    <w:rPr>
      <w:rFonts w:ascii="Arial" w:eastAsia="MS Mincho" w:hAnsi="Arial"/>
      <w:b/>
      <w:szCs w:val="24"/>
      <w:lang w:eastAsia="en-GB"/>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doc-header">
    <w:name w:val="tdoc-header"/>
    <w:rPr>
      <w:rFonts w:ascii="Arial" w:hAnsi="Arial"/>
      <w:sz w:val="24"/>
      <w:lang w:val="en-GB" w:eastAsia="en-US"/>
    </w:rP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ListParagraph1">
    <w:name w:val="List Paragraph1"/>
    <w:basedOn w:val="a"/>
    <w:uiPriority w:val="34"/>
    <w:qFormat/>
    <w:pPr>
      <w:ind w:left="720"/>
      <w:contextualSpacing/>
    </w:pPr>
    <w:rPr>
      <w:rFonts w:eastAsia="Times New Roma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TT">
    <w:name w:val="TT"/>
    <w:basedOn w:val="1"/>
    <w:next w:val="a"/>
    <w:pPr>
      <w:outlineLvl w:val="9"/>
    </w:pPr>
  </w:style>
  <w:style w:type="table" w:customStyle="1" w:styleId="25">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914</Words>
  <Characters>5216</Characters>
  <Application>Microsoft Office Word</Application>
  <DocSecurity>0</DocSecurity>
  <Lines>43</Lines>
  <Paragraphs>12</Paragraphs>
  <ScaleCrop>false</ScaleCrop>
  <Company>Huawei Technologies Co.,Ltd.</Company>
  <LinksUpToDate>false</LinksUpToDate>
  <CharactersWithSpaces>6118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 Yu Pan</cp:lastModifiedBy>
  <cp:revision>2</cp:revision>
  <dcterms:created xsi:type="dcterms:W3CDTF">2023-09-29T06:02:00Z</dcterms:created>
  <dcterms:modified xsi:type="dcterms:W3CDTF">2023-09-29T06:02:00Z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(3)sGimNSzRRkH8NwOZC3OLzu6B60LLX+4t1cZsfEeiPeM/sgQLBQq7RfesWVRYUI00jZK1uCK2_x000d_
ATqMqB/eyy/J2fUWYH1UYezCVo0lo0j4LbvTiSWmG6swY82QI4YkYUZFpBaum2DsmzlJL7gH_x000d_
3sCHbtXBABlwF8V8VhEzlaBcmlAc5P5t+4i8T3lHklnkdzmUB1hJ2CPruHdXZriU4dcPC0G5_x000d_
zaZZoptJ3av9RxIvMc</vt:lpwstr>
  </property>
  <property fmtid="{D5CDD505-2E9C-101B-9397-08002B2CF9AE}" pid="4" name="_2015_ms_pID_7253431">
    <vt:lpwstr>/l/3nch4iJBn0A6gwDYJjkoBcVoK2HSnfefWnHF+vkJEVX6DCAe9MJ_x000d_
IkKhVmDXiEUykO0O0PCj03i2JLqAb4QifWaNUaiGrirM4N+mhNqGktk9ZsCZMthdRM4S57nJ_x000d_
GrJfX0qW6acNLsdqKj2Yjxr3TQsRG2UTrvq0FRtlqe1J30jNbO7dWJUSN9EN94LZgl/emVuE_x000d_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2052-11.8.2.12085</vt:lpwstr>
  </property>
  <property fmtid="{D5CDD505-2E9C-101B-9397-08002B2CF9AE}" pid="11" name="ICV">
    <vt:lpwstr>D8DA3034BE24474BB7926400F81591A8</vt:lpwstr>
  </property>
</Properties>
</file>